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C7B41"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AD160FA"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0D823409" w14:textId="438F0D69"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D060D0">
        <w:rPr>
          <w:rFonts w:ascii="GHEA Grapalat" w:hAnsi="GHEA Grapalat"/>
          <w:i w:val="0"/>
          <w:sz w:val="24"/>
          <w:szCs w:val="24"/>
          <w:lang w:val="hy-AM"/>
        </w:rPr>
        <w:t>10</w:t>
      </w:r>
      <w:r w:rsidRPr="001F5C2F">
        <w:rPr>
          <w:rFonts w:ascii="GHEA Grapalat" w:hAnsi="GHEA Grapalat"/>
          <w:i w:val="0"/>
          <w:sz w:val="24"/>
          <w:szCs w:val="24"/>
        </w:rPr>
        <w:t>" "</w:t>
      </w:r>
      <w:r w:rsidR="00D976CA">
        <w:rPr>
          <w:rFonts w:ascii="GHEA Grapalat" w:hAnsi="GHEA Grapalat"/>
          <w:i w:val="0"/>
          <w:sz w:val="24"/>
          <w:szCs w:val="24"/>
          <w:lang w:val="hy-AM"/>
        </w:rPr>
        <w:t>10</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5712EF3F" w14:textId="0578B8E8"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D060D0">
        <w:rPr>
          <w:rFonts w:ascii="GHEA Grapalat" w:hAnsi="GHEA Grapalat"/>
          <w:b/>
          <w:i w:val="0"/>
          <w:sz w:val="24"/>
          <w:szCs w:val="24"/>
        </w:rPr>
        <w:t>EQ-GHKhAshDzB-25/85</w:t>
      </w:r>
    </w:p>
    <w:p w14:paraId="0C7123A6" w14:textId="77777777"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6B715006"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7517E346"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3076E041" w14:textId="3736C6D2"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D060D0">
        <w:rPr>
          <w:rFonts w:ascii="GHEA Grapalat" w:hAnsi="GHEA Grapalat"/>
          <w:b/>
          <w:i w:val="0"/>
          <w:sz w:val="22"/>
          <w:szCs w:val="18"/>
          <w:lang w:eastAsia="en-AU"/>
        </w:rPr>
        <w:t>Консультационные работы по составлению сметной документации на ремонт аварийных балконов многоквартирных домов в административном районе Арабкир города Еревана</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B85DFC6"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9E697AE" w14:textId="77777777" w:rsidR="0026148A" w:rsidRPr="00373592" w:rsidRDefault="0026148A" w:rsidP="0026148A">
      <w:pPr>
        <w:pStyle w:val="BodyTextIndent"/>
        <w:widowControl w:val="0"/>
        <w:spacing w:line="240" w:lineRule="auto"/>
        <w:ind w:firstLine="630"/>
        <w:rPr>
          <w:rFonts w:ascii="GHEA Grapalat" w:hAnsi="GHEA Grapalat"/>
          <w:i w:val="0"/>
          <w:color w:val="0000FF"/>
          <w:sz w:val="24"/>
          <w:szCs w:val="24"/>
        </w:rPr>
      </w:pPr>
      <w:r w:rsidRPr="00373592">
        <w:rPr>
          <w:rFonts w:ascii="GHEA Grapalat" w:hAnsi="GHEA Grapalat"/>
          <w:b/>
          <w:bCs/>
          <w:i w:val="0"/>
          <w:color w:val="0000FF"/>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373592">
        <w:rPr>
          <w:rFonts w:ascii="GHEA Grapalat" w:hAnsi="GHEA Grapalat"/>
          <w:i w:val="0"/>
          <w:color w:val="0000FF"/>
          <w:sz w:val="24"/>
          <w:szCs w:val="24"/>
        </w:rPr>
        <w:t>.</w:t>
      </w:r>
    </w:p>
    <w:p w14:paraId="1B86B0CB" w14:textId="77777777"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193927CD" w14:textId="77777777" w:rsidR="006013EE" w:rsidRPr="005F6331" w:rsidRDefault="006013EE" w:rsidP="006013EE">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0B8A4F6" w14:textId="72D030A7"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D060D0">
        <w:rPr>
          <w:rFonts w:ascii="GHEA Grapalat" w:hAnsi="GHEA Grapalat"/>
          <w:b/>
          <w:i w:val="0"/>
          <w:spacing w:val="6"/>
          <w:sz w:val="24"/>
          <w:szCs w:val="24"/>
        </w:rPr>
        <w:t>21.10.2025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069D41C5"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9F0D238" w14:textId="41756CA0"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D060D0">
        <w:rPr>
          <w:rFonts w:ascii="GHEA Grapalat" w:hAnsi="GHEA Grapalat"/>
          <w:b/>
          <w:i w:val="0"/>
          <w:spacing w:val="6"/>
          <w:sz w:val="24"/>
          <w:szCs w:val="24"/>
        </w:rPr>
        <w:t>21.10.2025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06BD9C44"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320A216" w14:textId="77777777"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Pr>
          <w:rFonts w:ascii="GHEA Grapalat" w:hAnsi="GHEA Grapalat"/>
          <w:i w:val="0"/>
          <w:sz w:val="24"/>
          <w:szCs w:val="24"/>
        </w:rPr>
        <w:t>С</w:t>
      </w:r>
      <w:r w:rsidR="00C901D1">
        <w:rPr>
          <w:rFonts w:ascii="GHEA Grapalat" w:hAnsi="GHEA Grapalat"/>
          <w:i w:val="0"/>
          <w:sz w:val="24"/>
          <w:szCs w:val="24"/>
        </w:rPr>
        <w:t>.</w:t>
      </w:r>
      <w:r>
        <w:rPr>
          <w:rFonts w:ascii="GHEA Grapalat" w:hAnsi="GHEA Grapalat"/>
          <w:i w:val="0"/>
          <w:sz w:val="24"/>
          <w:szCs w:val="24"/>
        </w:rPr>
        <w:t xml:space="preserve"> Пап</w:t>
      </w:r>
      <w:r w:rsidRPr="005D3E4C">
        <w:rPr>
          <w:rFonts w:ascii="GHEA Grapalat" w:hAnsi="GHEA Grapalat"/>
          <w:i w:val="0"/>
          <w:sz w:val="24"/>
          <w:szCs w:val="24"/>
        </w:rPr>
        <w:t>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05F7077A" w14:textId="77777777" w:rsidR="006013EE" w:rsidRPr="0026148A" w:rsidRDefault="006013EE" w:rsidP="006013EE">
      <w:pPr>
        <w:pStyle w:val="FootnoteText"/>
        <w:tabs>
          <w:tab w:val="left" w:pos="1350"/>
        </w:tabs>
        <w:ind w:firstLine="630"/>
        <w:jc w:val="both"/>
        <w:rPr>
          <w:rFonts w:ascii="GHEA Grapalat" w:hAnsi="GHEA Grapalat"/>
          <w:sz w:val="18"/>
          <w:szCs w:val="18"/>
        </w:rPr>
      </w:pPr>
      <w:r w:rsidRPr="0026148A">
        <w:rPr>
          <w:rFonts w:ascii="GHEA Grapalat" w:hAnsi="GHEA Grapalat"/>
          <w:b/>
          <w:sz w:val="18"/>
          <w:szCs w:val="18"/>
        </w:rPr>
        <w:t>Телефон`</w:t>
      </w:r>
      <w:r w:rsidRPr="0026148A">
        <w:rPr>
          <w:rFonts w:ascii="GHEA Grapalat" w:hAnsi="GHEA Grapalat"/>
          <w:sz w:val="18"/>
          <w:szCs w:val="18"/>
        </w:rPr>
        <w:t xml:space="preserve"> 011514194</w:t>
      </w:r>
    </w:p>
    <w:p w14:paraId="70E692DB" w14:textId="77777777" w:rsidR="006013EE" w:rsidRPr="0026148A" w:rsidRDefault="006013EE" w:rsidP="006013EE">
      <w:pPr>
        <w:pStyle w:val="FootnoteText"/>
        <w:tabs>
          <w:tab w:val="left" w:pos="1350"/>
        </w:tabs>
        <w:ind w:firstLine="630"/>
        <w:jc w:val="both"/>
        <w:rPr>
          <w:rFonts w:ascii="GHEA Grapalat" w:hAnsi="GHEA Grapalat"/>
          <w:sz w:val="18"/>
          <w:szCs w:val="18"/>
        </w:rPr>
      </w:pPr>
      <w:r w:rsidRPr="0026148A">
        <w:rPr>
          <w:rFonts w:ascii="GHEA Grapalat" w:hAnsi="GHEA Grapalat"/>
          <w:b/>
          <w:sz w:val="18"/>
          <w:szCs w:val="18"/>
        </w:rPr>
        <w:t xml:space="preserve">Электронная почта` </w:t>
      </w:r>
      <w:r w:rsidRPr="0026148A">
        <w:rPr>
          <w:rFonts w:ascii="GHEA Grapalat" w:hAnsi="GHEA Grapalat"/>
          <w:sz w:val="18"/>
          <w:szCs w:val="18"/>
        </w:rPr>
        <w:t xml:space="preserve"> </w:t>
      </w:r>
      <w:r w:rsidRPr="0026148A">
        <w:rPr>
          <w:rFonts w:ascii="GHEA Grapalat" w:hAnsi="GHEA Grapalat"/>
          <w:i/>
          <w:sz w:val="16"/>
          <w:szCs w:val="14"/>
          <w:lang w:val="af-ZA"/>
        </w:rPr>
        <w:t>sona.papyan@yerevan.am</w:t>
      </w:r>
    </w:p>
    <w:p w14:paraId="589CDCF5"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26148A">
        <w:rPr>
          <w:rFonts w:ascii="GHEA Grapalat" w:hAnsi="GHEA Grapalat"/>
          <w:b/>
          <w:sz w:val="18"/>
          <w:szCs w:val="18"/>
        </w:rPr>
        <w:t>Заказчик`</w:t>
      </w:r>
      <w:r w:rsidRPr="0026148A">
        <w:rPr>
          <w:rFonts w:ascii="GHEA Grapalat" w:hAnsi="GHEA Grapalat"/>
          <w:sz w:val="18"/>
          <w:szCs w:val="18"/>
        </w:rPr>
        <w:t xml:space="preserve">  Мэрия  г.Еревана</w:t>
      </w:r>
      <w:r>
        <w:rPr>
          <w:rFonts w:ascii="GHEA Grapalat" w:hAnsi="GHEA Grapalat" w:cs="Sylfaen"/>
          <w:b/>
        </w:rPr>
        <w:br w:type="page"/>
      </w:r>
    </w:p>
    <w:p w14:paraId="14D59785"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1228E19" w14:textId="3A175E22"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D060D0">
        <w:rPr>
          <w:rFonts w:ascii="GHEA Grapalat" w:hAnsi="GHEA Grapalat"/>
          <w:i/>
          <w:lang w:val="en-US"/>
        </w:rPr>
        <w:t>EQ</w:t>
      </w:r>
      <w:r w:rsidR="00D060D0" w:rsidRPr="00D060D0">
        <w:rPr>
          <w:rFonts w:ascii="GHEA Grapalat" w:hAnsi="GHEA Grapalat"/>
          <w:i/>
        </w:rPr>
        <w:t>-</w:t>
      </w:r>
      <w:proofErr w:type="spellStart"/>
      <w:r w:rsidR="00D060D0">
        <w:rPr>
          <w:rFonts w:ascii="GHEA Grapalat" w:hAnsi="GHEA Grapalat"/>
          <w:i/>
          <w:lang w:val="en-US"/>
        </w:rPr>
        <w:t>GHKhAshDzB</w:t>
      </w:r>
      <w:proofErr w:type="spellEnd"/>
      <w:r w:rsidR="00D060D0" w:rsidRPr="00D060D0">
        <w:rPr>
          <w:rFonts w:ascii="GHEA Grapalat" w:hAnsi="GHEA Grapalat"/>
          <w:i/>
        </w:rPr>
        <w:t>-25/85</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D060D0">
        <w:rPr>
          <w:rFonts w:ascii="GHEA Grapalat" w:hAnsi="GHEA Grapalat"/>
          <w:i/>
          <w:lang w:val="hy-AM"/>
        </w:rPr>
        <w:t>10</w:t>
      </w:r>
      <w:r w:rsidR="00D976CA">
        <w:rPr>
          <w:rFonts w:ascii="GHEA Grapalat" w:hAnsi="GHEA Grapalat"/>
          <w:i/>
          <w:lang w:val="hy-AM"/>
        </w:rPr>
        <w:t>.10</w:t>
      </w:r>
      <w:r w:rsidR="005D427D">
        <w:rPr>
          <w:rFonts w:ascii="GHEA Grapalat" w:hAnsi="GHEA Grapalat"/>
          <w:i/>
          <w:lang w:val="hy-AM"/>
        </w:rPr>
        <w:t>.</w:t>
      </w:r>
      <w:r>
        <w:rPr>
          <w:rFonts w:ascii="GHEA Grapalat" w:hAnsi="GHEA Grapalat"/>
          <w:i/>
        </w:rPr>
        <w:t xml:space="preserve">2025 </w:t>
      </w:r>
      <w:r w:rsidRPr="009044F1">
        <w:rPr>
          <w:rFonts w:ascii="GHEA Grapalat" w:hAnsi="GHEA Grapalat"/>
          <w:i/>
        </w:rPr>
        <w:t>г.</w:t>
      </w:r>
    </w:p>
    <w:p w14:paraId="05B24B8C" w14:textId="77777777" w:rsidR="00096865" w:rsidRPr="009044F1" w:rsidRDefault="00096865" w:rsidP="00B46D58">
      <w:pPr>
        <w:pStyle w:val="BodyText"/>
        <w:widowControl w:val="0"/>
        <w:spacing w:after="160"/>
        <w:ind w:right="-7" w:firstLine="567"/>
        <w:jc w:val="center"/>
        <w:rPr>
          <w:rFonts w:ascii="GHEA Grapalat" w:hAnsi="GHEA Grapalat"/>
        </w:rPr>
      </w:pPr>
    </w:p>
    <w:p w14:paraId="2408F401" w14:textId="77777777" w:rsidR="00096865" w:rsidRPr="003A1EBB" w:rsidRDefault="00096865" w:rsidP="00B46D58">
      <w:pPr>
        <w:pStyle w:val="BodyText"/>
        <w:widowControl w:val="0"/>
        <w:spacing w:after="160"/>
        <w:ind w:right="-7" w:firstLine="567"/>
        <w:jc w:val="center"/>
        <w:rPr>
          <w:rFonts w:ascii="GHEA Grapalat" w:hAnsi="GHEA Grapalat"/>
        </w:rPr>
      </w:pPr>
    </w:p>
    <w:p w14:paraId="0685A268" w14:textId="77777777" w:rsidR="000763E5" w:rsidRPr="003A1EBB" w:rsidRDefault="000763E5" w:rsidP="00B46D58">
      <w:pPr>
        <w:pStyle w:val="BodyText"/>
        <w:widowControl w:val="0"/>
        <w:spacing w:after="160"/>
        <w:ind w:right="-7" w:firstLine="567"/>
        <w:jc w:val="center"/>
        <w:rPr>
          <w:rFonts w:ascii="GHEA Grapalat" w:hAnsi="GHEA Grapalat"/>
        </w:rPr>
      </w:pPr>
    </w:p>
    <w:p w14:paraId="4FB433AA"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4F2EF053" w14:textId="77777777" w:rsidR="00096865" w:rsidRPr="003A1EBB" w:rsidRDefault="00096865" w:rsidP="00B46D58">
      <w:pPr>
        <w:pStyle w:val="BodyText"/>
        <w:widowControl w:val="0"/>
        <w:spacing w:after="160"/>
        <w:ind w:right="-7" w:firstLine="567"/>
        <w:jc w:val="center"/>
        <w:rPr>
          <w:rFonts w:ascii="GHEA Grapalat" w:hAnsi="GHEA Grapalat"/>
        </w:rPr>
      </w:pPr>
    </w:p>
    <w:p w14:paraId="56C68BC0" w14:textId="77777777" w:rsidR="000763E5" w:rsidRPr="003A1EBB" w:rsidRDefault="000763E5" w:rsidP="00B46D58">
      <w:pPr>
        <w:pStyle w:val="BodyText"/>
        <w:widowControl w:val="0"/>
        <w:spacing w:after="160"/>
        <w:ind w:right="-7" w:firstLine="567"/>
        <w:jc w:val="center"/>
        <w:rPr>
          <w:rFonts w:ascii="GHEA Grapalat" w:hAnsi="GHEA Grapalat"/>
        </w:rPr>
      </w:pPr>
    </w:p>
    <w:p w14:paraId="19EC184C" w14:textId="77777777" w:rsidR="000763E5" w:rsidRPr="003A1EBB" w:rsidRDefault="000763E5" w:rsidP="00B46D58">
      <w:pPr>
        <w:pStyle w:val="BodyText"/>
        <w:widowControl w:val="0"/>
        <w:spacing w:after="160"/>
        <w:ind w:right="-7" w:firstLine="567"/>
        <w:jc w:val="center"/>
        <w:rPr>
          <w:rFonts w:ascii="GHEA Grapalat" w:hAnsi="GHEA Grapalat"/>
        </w:rPr>
      </w:pPr>
    </w:p>
    <w:p w14:paraId="116CE36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95C4D9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51A7B8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4015DFA" w14:textId="12D7800B"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D060D0">
        <w:rPr>
          <w:rFonts w:ascii="GHEA Grapalat" w:hAnsi="GHEA Grapalat"/>
          <w:spacing w:val="6"/>
        </w:rPr>
        <w:t>КОНСУЛЬТАЦИОННЫЕ РАБОТЫ ПО СОСТАВЛЕНИЮ СМЕТНОЙ ДОКУМЕНТАЦИИ НА РЕМОНТ АВАРИЙНЫХ БАЛКОНОВ МНОГОКВАРТИРНЫХ ДОМОВ В АДМИНИСТРАТИВНОМ РАЙОНЕ АРАБКИР ГОРОДА ЕРЕВАНА</w:t>
      </w:r>
      <w:r>
        <w:rPr>
          <w:rFonts w:ascii="GHEA Grapalat" w:hAnsi="GHEA Grapalat"/>
          <w:spacing w:val="6"/>
        </w:rPr>
        <w:t xml:space="preserve">. </w:t>
      </w:r>
      <w:r w:rsidRPr="00394854">
        <w:rPr>
          <w:rFonts w:ascii="GHEA Grapalat" w:hAnsi="GHEA Grapalat"/>
        </w:rPr>
        <w:t>ДЛЯ НУЖД МЕРИЯ Г. ЕРЕВАНА</w:t>
      </w:r>
    </w:p>
    <w:p w14:paraId="237F36A9" w14:textId="77777777" w:rsidR="00CE0D95" w:rsidRPr="009044F1" w:rsidRDefault="00CE0D95" w:rsidP="00B46D58">
      <w:pPr>
        <w:pStyle w:val="BodyText"/>
        <w:widowControl w:val="0"/>
        <w:spacing w:after="160"/>
        <w:ind w:right="-7" w:firstLine="567"/>
        <w:jc w:val="center"/>
        <w:rPr>
          <w:rFonts w:ascii="GHEA Grapalat" w:hAnsi="GHEA Grapalat"/>
        </w:rPr>
      </w:pPr>
    </w:p>
    <w:p w14:paraId="6260A804" w14:textId="77777777" w:rsidR="00CE0D95" w:rsidRPr="009044F1" w:rsidRDefault="00CE0D95" w:rsidP="00B46D58">
      <w:pPr>
        <w:pStyle w:val="BodyText"/>
        <w:widowControl w:val="0"/>
        <w:spacing w:after="160"/>
        <w:ind w:right="-7" w:firstLine="567"/>
        <w:jc w:val="center"/>
        <w:rPr>
          <w:rFonts w:ascii="GHEA Grapalat" w:hAnsi="GHEA Grapalat"/>
        </w:rPr>
      </w:pPr>
    </w:p>
    <w:p w14:paraId="311A8B41" w14:textId="77777777" w:rsidR="000763E5" w:rsidRDefault="000763E5" w:rsidP="00B46D58">
      <w:pPr>
        <w:rPr>
          <w:rFonts w:ascii="GHEA Grapalat" w:hAnsi="GHEA Grapalat"/>
        </w:rPr>
      </w:pPr>
      <w:r>
        <w:rPr>
          <w:rFonts w:ascii="GHEA Grapalat" w:hAnsi="GHEA Grapalat"/>
        </w:rPr>
        <w:br w:type="page"/>
      </w:r>
    </w:p>
    <w:p w14:paraId="625D025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530D47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D53F74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9415585" w14:textId="77777777" w:rsidR="0049374F" w:rsidRPr="00D3436F" w:rsidRDefault="0049374F" w:rsidP="00B46D58">
      <w:pPr>
        <w:widowControl w:val="0"/>
        <w:spacing w:after="160"/>
        <w:ind w:firstLine="567"/>
        <w:jc w:val="both"/>
        <w:rPr>
          <w:rFonts w:ascii="GHEA Grapalat" w:hAnsi="GHEA Grapalat"/>
          <w:i/>
          <w:lang w:val="hy-AM"/>
        </w:rPr>
      </w:pPr>
    </w:p>
    <w:p w14:paraId="5A7AD88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D0E38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29B6300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D5E336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31E781C3"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969F347" w14:textId="77777777" w:rsidR="002C3B05" w:rsidRPr="002C3B05" w:rsidRDefault="002C3B05" w:rsidP="00B46D58">
      <w:pPr>
        <w:jc w:val="both"/>
        <w:rPr>
          <w:rFonts w:ascii="GHEA Grapalat" w:hAnsi="GHEA Grapalat"/>
          <w:i/>
        </w:rPr>
      </w:pPr>
    </w:p>
    <w:p w14:paraId="10A6B1AE" w14:textId="77777777" w:rsidR="00984BDB" w:rsidRPr="009044F1" w:rsidRDefault="00984BDB" w:rsidP="00B46D58">
      <w:pPr>
        <w:widowControl w:val="0"/>
        <w:spacing w:after="160"/>
        <w:ind w:firstLine="567"/>
        <w:jc w:val="both"/>
        <w:rPr>
          <w:rFonts w:ascii="GHEA Grapalat" w:hAnsi="GHEA Grapalat"/>
          <w:i/>
        </w:rPr>
      </w:pPr>
    </w:p>
    <w:p w14:paraId="65FB0D3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B37E3BB"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5A285F77" w14:textId="752209EB" w:rsidR="006013EE" w:rsidRDefault="00D060D0" w:rsidP="006013EE">
      <w:pPr>
        <w:widowControl w:val="0"/>
        <w:spacing w:after="160"/>
        <w:ind w:firstLine="567"/>
        <w:jc w:val="center"/>
        <w:rPr>
          <w:rFonts w:ascii="GHEA Grapalat" w:hAnsi="GHEA Grapalat"/>
          <w:b/>
          <w:spacing w:val="6"/>
        </w:rPr>
      </w:pPr>
      <w:r>
        <w:rPr>
          <w:rFonts w:ascii="GHEA Grapalat" w:hAnsi="GHEA Grapalat"/>
          <w:b/>
          <w:spacing w:val="6"/>
        </w:rPr>
        <w:t>КОНСУЛЬТАЦИОННЫЕ РАБОТЫ ПО СОСТАВЛЕНИЮ СМЕТНОЙ ДОКУМЕНТАЦИИ НА РЕМОНТ АВАРИЙНЫХ БАЛКОНОВ МНОГОКВАРТИРНЫХ ДОМОВ В АДМИНИСТРАТИВНОМ РАЙОНЕ АРАБКИР ГОРОДА ЕРЕВАНА</w:t>
      </w:r>
      <w:r w:rsidR="006013EE">
        <w:rPr>
          <w:rFonts w:ascii="GHEA Grapalat" w:hAnsi="GHEA Grapalat"/>
          <w:b/>
          <w:spacing w:val="6"/>
        </w:rPr>
        <w:t xml:space="preserve">. </w:t>
      </w:r>
    </w:p>
    <w:p w14:paraId="59E32CAC"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7B35B785"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6CE5EE1" w14:textId="77777777" w:rsidR="00C67E80" w:rsidRPr="009044F1" w:rsidRDefault="00C67E80" w:rsidP="00B46D58">
      <w:pPr>
        <w:widowControl w:val="0"/>
        <w:spacing w:after="160"/>
        <w:jc w:val="center"/>
        <w:rPr>
          <w:rFonts w:ascii="GHEA Grapalat" w:hAnsi="GHEA Grapalat" w:cs="Sylfaen"/>
          <w:b/>
        </w:rPr>
      </w:pPr>
    </w:p>
    <w:p w14:paraId="461AB76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FBBAB3" w14:textId="77777777" w:rsidR="002E069D" w:rsidRPr="008842CE" w:rsidRDefault="002E069D" w:rsidP="00B46D58">
      <w:pPr>
        <w:widowControl w:val="0"/>
        <w:spacing w:after="160"/>
        <w:jc w:val="center"/>
        <w:rPr>
          <w:rFonts w:ascii="GHEA Grapalat" w:hAnsi="GHEA Grapalat"/>
        </w:rPr>
      </w:pPr>
    </w:p>
    <w:p w14:paraId="1936204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C81D116"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2B3F0BC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CB4133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351B56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0A88EB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D774CE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4CE3EF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753608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4AAF51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D89F38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050A9BB" w14:textId="77777777" w:rsidR="00520F57" w:rsidRDefault="00520F57" w:rsidP="00B46D58">
      <w:pPr>
        <w:widowControl w:val="0"/>
        <w:spacing w:after="160"/>
        <w:jc w:val="center"/>
        <w:rPr>
          <w:rFonts w:ascii="GHEA Grapalat" w:hAnsi="GHEA Grapalat"/>
          <w:b/>
        </w:rPr>
      </w:pPr>
    </w:p>
    <w:p w14:paraId="618C5867" w14:textId="77777777" w:rsidR="00520F57" w:rsidRDefault="00520F57" w:rsidP="00B46D58">
      <w:pPr>
        <w:widowControl w:val="0"/>
        <w:spacing w:after="160"/>
        <w:jc w:val="center"/>
        <w:rPr>
          <w:rFonts w:ascii="GHEA Grapalat" w:hAnsi="GHEA Grapalat"/>
          <w:b/>
        </w:rPr>
      </w:pPr>
    </w:p>
    <w:p w14:paraId="60284FC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589F990" w14:textId="77777777" w:rsidR="008842CE" w:rsidRPr="00374F4A" w:rsidRDefault="008842CE" w:rsidP="00B46D58">
      <w:pPr>
        <w:widowControl w:val="0"/>
        <w:spacing w:after="160"/>
        <w:jc w:val="center"/>
        <w:rPr>
          <w:rFonts w:ascii="GHEA Grapalat" w:hAnsi="GHEA Grapalat"/>
          <w:b/>
        </w:rPr>
      </w:pPr>
    </w:p>
    <w:p w14:paraId="1937C27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0B2CD93B" w14:textId="77777777" w:rsidR="00520F57" w:rsidRPr="008842CE" w:rsidRDefault="00520F57" w:rsidP="00B46D58">
      <w:pPr>
        <w:widowControl w:val="0"/>
        <w:spacing w:after="160"/>
        <w:jc w:val="center"/>
        <w:rPr>
          <w:rFonts w:ascii="GHEA Grapalat" w:hAnsi="GHEA Grapalat"/>
          <w:b/>
        </w:rPr>
      </w:pPr>
    </w:p>
    <w:p w14:paraId="5296592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CE78AF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9CAA5A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E41F0FA" w14:textId="77777777" w:rsidR="00E17B7F" w:rsidRDefault="00E17B7F">
      <w:pPr>
        <w:rPr>
          <w:rFonts w:ascii="GHEA Grapalat" w:hAnsi="GHEA Grapalat"/>
          <w:spacing w:val="-6"/>
        </w:rPr>
      </w:pPr>
      <w:r>
        <w:rPr>
          <w:rFonts w:ascii="GHEA Grapalat" w:hAnsi="GHEA Grapalat"/>
          <w:spacing w:val="-6"/>
        </w:rPr>
        <w:br w:type="page"/>
      </w:r>
    </w:p>
    <w:p w14:paraId="02C68396" w14:textId="180D6F7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D060D0">
        <w:rPr>
          <w:rFonts w:ascii="GHEA Grapalat" w:hAnsi="GHEA Grapalat"/>
          <w:spacing w:val="-6"/>
        </w:rPr>
        <w:t>EQ-GHKhAshDzB-25/85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4B2C00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87D784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07D15C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BA9F5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7805B52"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62FC4" w:rsidRPr="00FB363C">
        <w:rPr>
          <w:rFonts w:ascii="GHEA Grapalat" w:hAnsi="GHEA Grapalat"/>
          <w:sz w:val="24"/>
          <w:szCs w:val="24"/>
          <w:u w:val="single"/>
        </w:rPr>
        <w:t>sona.papyan@yerevan.am</w:t>
      </w:r>
      <w:r w:rsidRPr="009044F1">
        <w:rPr>
          <w:rFonts w:ascii="GHEA Grapalat" w:hAnsi="GHEA Grapalat"/>
          <w:sz w:val="24"/>
          <w:szCs w:val="24"/>
        </w:rPr>
        <w:t>".</w:t>
      </w:r>
    </w:p>
    <w:p w14:paraId="723C3C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F8EA7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746D56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374CC65" w14:textId="738AE102"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D060D0">
        <w:rPr>
          <w:rFonts w:ascii="GHEA Grapalat" w:hAnsi="GHEA Grapalat"/>
          <w:i w:val="0"/>
          <w:sz w:val="24"/>
          <w:szCs w:val="24"/>
        </w:rPr>
        <w:t>Консультационные работы по составлению сметной документации на ремонт аварийных балконов многоквартирных домов в административном районе Арабкир города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025729">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3B377680" w14:textId="77777777" w:rsidTr="00216275">
        <w:trPr>
          <w:jc w:val="center"/>
        </w:trPr>
        <w:tc>
          <w:tcPr>
            <w:tcW w:w="3059" w:type="dxa"/>
            <w:gridSpan w:val="2"/>
            <w:vAlign w:val="center"/>
          </w:tcPr>
          <w:p w14:paraId="52D21695"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0B92E70"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4D26984" w14:textId="77777777" w:rsidTr="00216275">
        <w:trPr>
          <w:jc w:val="center"/>
        </w:trPr>
        <w:tc>
          <w:tcPr>
            <w:tcW w:w="1331" w:type="dxa"/>
            <w:vAlign w:val="center"/>
          </w:tcPr>
          <w:p w14:paraId="59C9D0FC"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E632E23"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DEDBF58"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490903" w:rsidRPr="009044F1" w14:paraId="0FA16876" w14:textId="77777777" w:rsidTr="00FB363C">
        <w:trPr>
          <w:trHeight w:val="1016"/>
          <w:jc w:val="center"/>
        </w:trPr>
        <w:tc>
          <w:tcPr>
            <w:tcW w:w="1331" w:type="dxa"/>
            <w:vAlign w:val="center"/>
          </w:tcPr>
          <w:p w14:paraId="6726988F" w14:textId="77777777" w:rsidR="00490903" w:rsidRPr="0057265B" w:rsidRDefault="00490903" w:rsidP="00490903">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4EB79B36" w14:textId="7090C571" w:rsidR="00490903" w:rsidRPr="008D64AF" w:rsidRDefault="00D060D0" w:rsidP="00490903">
            <w:pPr>
              <w:pStyle w:val="BodyTextIndent2"/>
              <w:spacing w:line="240" w:lineRule="auto"/>
              <w:ind w:firstLine="0"/>
              <w:jc w:val="center"/>
              <w:rPr>
                <w:rFonts w:ascii="GHEA Grapalat" w:hAnsi="GHEA Grapalat"/>
              </w:rPr>
            </w:pPr>
            <w:r>
              <w:rPr>
                <w:rFonts w:ascii="GHEA Grapalat" w:hAnsi="GHEA Grapalat" w:cs="Calibri"/>
                <w:b/>
                <w:bCs/>
                <w:lang w:val="hy-AM"/>
              </w:rPr>
              <w:t>47</w:t>
            </w:r>
            <w:r w:rsidR="00373592" w:rsidRPr="00373592">
              <w:rPr>
                <w:rFonts w:ascii="GHEA Grapalat" w:hAnsi="GHEA Grapalat" w:cs="Calibri"/>
                <w:b/>
                <w:bCs/>
              </w:rPr>
              <w:t>0</w:t>
            </w:r>
            <w:r w:rsidR="00373592">
              <w:rPr>
                <w:rFonts w:ascii="GHEA Grapalat" w:hAnsi="GHEA Grapalat" w:cs="Calibri"/>
                <w:b/>
                <w:bCs/>
                <w:lang w:val="hy-AM"/>
              </w:rPr>
              <w:t xml:space="preserve"> </w:t>
            </w:r>
            <w:r w:rsidR="00373592" w:rsidRPr="00373592">
              <w:rPr>
                <w:rFonts w:ascii="GHEA Grapalat" w:hAnsi="GHEA Grapalat" w:cs="Calibri"/>
                <w:b/>
                <w:bCs/>
              </w:rPr>
              <w:t>000</w:t>
            </w:r>
          </w:p>
        </w:tc>
        <w:tc>
          <w:tcPr>
            <w:tcW w:w="6175" w:type="dxa"/>
            <w:vAlign w:val="center"/>
          </w:tcPr>
          <w:p w14:paraId="74CA4AB8" w14:textId="05EAF301" w:rsidR="00490903" w:rsidRPr="00D47263" w:rsidRDefault="00D060D0" w:rsidP="00490903">
            <w:pPr>
              <w:pStyle w:val="BodyTextIndent2"/>
              <w:widowControl w:val="0"/>
              <w:spacing w:after="120" w:line="240" w:lineRule="auto"/>
              <w:ind w:firstLine="0"/>
              <w:rPr>
                <w:rFonts w:ascii="GHEA Grapalat" w:hAnsi="GHEA Grapalat"/>
                <w:sz w:val="24"/>
                <w:szCs w:val="24"/>
                <w:u w:val="single"/>
                <w:vertAlign w:val="subscript"/>
                <w:lang w:val="hy-AM"/>
              </w:rPr>
            </w:pPr>
            <w:r>
              <w:rPr>
                <w:rFonts w:ascii="GHEA Grapalat" w:hAnsi="GHEA Grapalat"/>
              </w:rPr>
              <w:t>Консультационные работы по составлению сметной документации на ремонт аварийных балконов многоквартирных домов в административном районе Арабкир города Еревана</w:t>
            </w:r>
          </w:p>
        </w:tc>
      </w:tr>
    </w:tbl>
    <w:p w14:paraId="3E3134D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0C4B18A" w14:textId="77777777" w:rsidR="00FB363C" w:rsidRDefault="00FB363C" w:rsidP="00B46D58">
      <w:pPr>
        <w:widowControl w:val="0"/>
        <w:spacing w:after="160"/>
        <w:jc w:val="center"/>
        <w:rPr>
          <w:rFonts w:ascii="GHEA Grapalat" w:hAnsi="GHEA Grapalat"/>
          <w:b/>
          <w:lang w:val="hy-AM"/>
        </w:rPr>
      </w:pPr>
    </w:p>
    <w:p w14:paraId="14DBACAA"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A7BABB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5771BB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56E9B9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F52AE9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201ABE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52D9CB4"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1E19E06" w14:textId="77777777" w:rsidR="00F31209" w:rsidRPr="00F31209" w:rsidRDefault="00F31209" w:rsidP="00F31209">
      <w:pPr>
        <w:widowControl w:val="0"/>
        <w:tabs>
          <w:tab w:val="left" w:pos="1134"/>
        </w:tabs>
        <w:spacing w:after="160"/>
        <w:ind w:firstLine="567"/>
        <w:jc w:val="both"/>
        <w:rPr>
          <w:rFonts w:ascii="GHEA Grapalat" w:hAnsi="GHEA Grapalat"/>
          <w:lang w:val="hy-AM"/>
        </w:rPr>
      </w:pPr>
      <w:r w:rsidRPr="00F31209">
        <w:rPr>
          <w:rFonts w:ascii="GHEA Grapalat" w:hAnsi="GHEA Grapalat"/>
          <w:lang w:val="hy-AM"/>
        </w:rPr>
        <w:t xml:space="preserve">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w:t>
      </w:r>
      <w:r w:rsidRPr="00F31209">
        <w:rPr>
          <w:rFonts w:ascii="GHEA Grapalat" w:hAnsi="GHEA Grapalat"/>
          <w:lang w:val="hy-AM"/>
        </w:rPr>
        <w:lastRenderedPageBreak/>
        <w:t>подачи заявки включены в список, предусмотренный подпунктом 2 пункта 2 того же постановления.</w:t>
      </w:r>
    </w:p>
    <w:p w14:paraId="77783719"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9E6C21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4B046D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799999B0"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4A9E60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4E991F3" w14:textId="77777777" w:rsidR="0081060F" w:rsidRPr="00404824" w:rsidRDefault="00BA3554" w:rsidP="00404824">
      <w:pPr>
        <w:widowControl w:val="0"/>
        <w:tabs>
          <w:tab w:val="left" w:pos="1134"/>
        </w:tabs>
        <w:ind w:firstLine="567"/>
        <w:jc w:val="both"/>
        <w:rPr>
          <w:rFonts w:ascii="GHEA Grapalat" w:hAnsi="GHEA Grapalat"/>
          <w:lang w:val="hy-AM"/>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04824" w:rsidRPr="00404824">
        <w:rPr>
          <w:rFonts w:ascii="GHEA Grapalat" w:hAnsi="GHEA Grapalat"/>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F90EC19"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BE463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F994CC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72263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53DC7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53DB3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0AA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24D4E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707FDE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8A36C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8309E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1EE1B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1C70A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BDDECC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BD1BAB3"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37F46382" w14:textId="77777777" w:rsidR="00367446" w:rsidRPr="009044F1" w:rsidRDefault="00367446" w:rsidP="00FA30F9">
      <w:pPr>
        <w:widowControl w:val="0"/>
        <w:tabs>
          <w:tab w:val="left" w:pos="1134"/>
        </w:tabs>
        <w:spacing w:after="160" w:line="276"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59A3D15" w14:textId="77777777" w:rsidR="00367446" w:rsidRDefault="007C7E58" w:rsidP="00FA30F9">
      <w:pPr>
        <w:widowControl w:val="0"/>
        <w:tabs>
          <w:tab w:val="left" w:pos="1134"/>
        </w:tabs>
        <w:spacing w:after="160" w:line="276"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92613B6" w14:textId="77777777" w:rsidR="0026148A" w:rsidRPr="00590D1B"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44CF1917" w14:textId="77777777" w:rsidR="0026148A"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26148A" w:rsidRPr="008059DB" w14:paraId="319D774B"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8025774" w14:textId="77777777" w:rsidR="0026148A" w:rsidRPr="008059DB" w:rsidRDefault="0026148A" w:rsidP="001315C9">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E1DDA5" w14:textId="77777777"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0010159" w14:textId="77777777" w:rsidR="0026148A" w:rsidRPr="008059DB" w:rsidRDefault="0026148A" w:rsidP="001315C9">
            <w:pPr>
              <w:jc w:val="center"/>
              <w:rPr>
                <w:rFonts w:ascii="GHEA Grapalat" w:hAnsi="GHEA Grapalat" w:cs="Sylfaen"/>
                <w:b/>
                <w:sz w:val="20"/>
              </w:rPr>
            </w:pPr>
            <w:r w:rsidRPr="00590D1B">
              <w:rPr>
                <w:rFonts w:ascii="GHEA Grapalat" w:hAnsi="GHEA Grapalat" w:cs="Sylfaen"/>
                <w:b/>
                <w:sz w:val="20"/>
              </w:rPr>
              <w:t>Оценка</w:t>
            </w:r>
          </w:p>
        </w:tc>
      </w:tr>
      <w:tr w:rsidR="0026148A" w:rsidRPr="008059DB" w14:paraId="51CBA75F" w14:textId="77777777" w:rsidTr="001315C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00F6486C" w14:textId="77777777" w:rsidR="0026148A" w:rsidRPr="008059DB" w:rsidRDefault="0026148A" w:rsidP="001315C9">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0345185A" w14:textId="77777777" w:rsidR="0026148A" w:rsidRPr="008059DB" w:rsidRDefault="0026148A" w:rsidP="001315C9">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CC3E242" w14:textId="77777777" w:rsidR="0026148A" w:rsidRPr="008059DB" w:rsidRDefault="0026148A" w:rsidP="001315C9">
            <w:pPr>
              <w:jc w:val="center"/>
              <w:rPr>
                <w:rFonts w:ascii="GHEA Grapalat" w:hAnsi="GHEA Grapalat" w:cs="Sylfaen"/>
                <w:sz w:val="20"/>
              </w:rPr>
            </w:pPr>
            <w:r w:rsidRPr="00590D1B">
              <w:rPr>
                <w:rFonts w:ascii="GHEA Grapalat" w:hAnsi="GHEA Grapalat" w:cs="Sylfaen"/>
                <w:b/>
                <w:sz w:val="20"/>
              </w:rPr>
              <w:t>Пропорции</w:t>
            </w:r>
          </w:p>
        </w:tc>
      </w:tr>
      <w:tr w:rsidR="0026148A" w:rsidRPr="008059DB" w14:paraId="51E69118"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CE0CB37" w14:textId="77777777" w:rsidR="0026148A" w:rsidRPr="008059DB" w:rsidRDefault="0026148A" w:rsidP="001315C9">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6E0C656" w14:textId="77777777"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1825A46A" w14:textId="77777777" w:rsidR="0026148A" w:rsidRPr="008059DB" w:rsidRDefault="0026148A" w:rsidP="001315C9">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72141CF" w14:textId="77777777" w:rsidR="0026148A" w:rsidRPr="008059DB" w:rsidRDefault="0026148A" w:rsidP="001315C9">
            <w:pPr>
              <w:ind w:firstLine="567"/>
              <w:jc w:val="center"/>
              <w:rPr>
                <w:rFonts w:ascii="GHEA Grapalat" w:hAnsi="GHEA Grapalat" w:cs="Sylfaen"/>
                <w:b/>
                <w:bCs/>
                <w:sz w:val="20"/>
              </w:rPr>
            </w:pPr>
            <w:r w:rsidRPr="008059DB">
              <w:rPr>
                <w:rFonts w:ascii="GHEA Grapalat" w:hAnsi="GHEA Grapalat" w:cs="Sylfaen"/>
                <w:b/>
                <w:bCs/>
                <w:sz w:val="20"/>
              </w:rPr>
              <w:t>70 %</w:t>
            </w:r>
          </w:p>
        </w:tc>
      </w:tr>
      <w:tr w:rsidR="0026148A" w:rsidRPr="008059DB" w14:paraId="7633FF8C" w14:textId="77777777" w:rsidTr="001315C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55918F8" w14:textId="77777777" w:rsidR="0026148A" w:rsidRPr="008059DB" w:rsidRDefault="0026148A" w:rsidP="001315C9">
            <w:pPr>
              <w:ind w:firstLine="567"/>
              <w:jc w:val="both"/>
              <w:rPr>
                <w:rFonts w:ascii="GHEA Grapalat" w:hAnsi="GHEA Grapalat" w:cs="Sylfaen"/>
                <w:sz w:val="20"/>
              </w:rPr>
            </w:pPr>
            <w:r w:rsidRPr="008059DB">
              <w:rPr>
                <w:rFonts w:ascii="GHEA Grapalat" w:hAnsi="GHEA Grapalat" w:cs="Sylfaen"/>
                <w:sz w:val="20"/>
              </w:rPr>
              <w:lastRenderedPageBreak/>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161F8E01" w14:textId="77777777"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39780C6" w14:textId="77777777" w:rsidR="0026148A" w:rsidRPr="008059DB" w:rsidRDefault="0026148A" w:rsidP="001315C9">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3DF92F9" w14:textId="77777777" w:rsidR="0026148A" w:rsidRPr="007C7E58" w:rsidRDefault="0026148A" w:rsidP="0026148A">
      <w:pPr>
        <w:pStyle w:val="norm"/>
        <w:widowControl w:val="0"/>
        <w:tabs>
          <w:tab w:val="left" w:pos="1134"/>
        </w:tabs>
        <w:spacing w:line="240" w:lineRule="auto"/>
        <w:ind w:firstLine="567"/>
        <w:rPr>
          <w:rFonts w:ascii="GHEA Grapalat" w:hAnsi="GHEA Grapalat"/>
          <w:sz w:val="24"/>
          <w:szCs w:val="24"/>
        </w:rPr>
      </w:pPr>
    </w:p>
    <w:p w14:paraId="731630B2" w14:textId="77777777" w:rsidR="0026148A" w:rsidRPr="009044F1" w:rsidRDefault="0026148A" w:rsidP="0026148A">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35571F7D" w14:textId="77777777" w:rsidR="0026148A" w:rsidRPr="009044F1" w:rsidRDefault="0026148A" w:rsidP="0026148A">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26148A" w14:paraId="28586AF0" w14:textId="77777777" w:rsidTr="001315C9">
        <w:tc>
          <w:tcPr>
            <w:tcW w:w="675" w:type="dxa"/>
          </w:tcPr>
          <w:p w14:paraId="6A5FDDF1" w14:textId="77777777" w:rsidR="0026148A" w:rsidRDefault="0026148A" w:rsidP="001315C9">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7AD25717" w14:textId="77777777" w:rsidR="0026148A" w:rsidRPr="008C1FF8" w:rsidRDefault="0026148A" w:rsidP="001315C9">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726406D0" w14:textId="77777777" w:rsidR="0026148A" w:rsidRPr="008C1FF8" w:rsidRDefault="0026148A" w:rsidP="001315C9">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02664457" w14:textId="77777777" w:rsidR="0026148A" w:rsidRPr="00DE0D4A" w:rsidRDefault="0026148A" w:rsidP="001315C9">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26148A" w14:paraId="1F50D15F" w14:textId="77777777" w:rsidTr="001315C9">
        <w:tc>
          <w:tcPr>
            <w:tcW w:w="675" w:type="dxa"/>
          </w:tcPr>
          <w:p w14:paraId="630B4EE8" w14:textId="77777777" w:rsidR="0026148A" w:rsidRDefault="0026148A" w:rsidP="001315C9">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43DF0355" w14:textId="77777777" w:rsidR="0026148A" w:rsidRPr="00E833D6" w:rsidRDefault="0026148A" w:rsidP="001315C9">
            <w:pPr>
              <w:widowControl w:val="0"/>
              <w:tabs>
                <w:tab w:val="left" w:pos="1134"/>
              </w:tabs>
              <w:spacing w:after="160"/>
              <w:rPr>
                <w:rFonts w:ascii="GHEA Grapalat" w:hAnsi="GHEA Grapalat"/>
                <w:color w:val="000000"/>
                <w:lang w:val="hy-AM"/>
              </w:rPr>
            </w:pPr>
            <w:r w:rsidRPr="00E833D6">
              <w:rPr>
                <w:rFonts w:ascii="GHEA Grapalat" w:hAnsi="GHEA Grapalat"/>
                <w:color w:val="000000"/>
              </w:rPr>
              <w:t>Ранее заключенный контракт (или контракты) оценивается (или оцениваются) аналогично, если объем (или общий объем) работ, выполненных в его (их) рамках, в денежном выражении не менее пятидесяти процентов от покупной цены. при этом объем работ, выполненных в рамках хотя бы одного контракта, в денежном выражении должен быть не менее двадцати процентов от покупной цены</w:t>
            </w:r>
          </w:p>
        </w:tc>
        <w:tc>
          <w:tcPr>
            <w:tcW w:w="3028" w:type="dxa"/>
          </w:tcPr>
          <w:p w14:paraId="5D8FA0AE" w14:textId="77777777" w:rsidR="0026148A" w:rsidRPr="00DE746E" w:rsidRDefault="0026148A" w:rsidP="001315C9">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6A141404" w14:textId="77777777" w:rsidR="0026148A" w:rsidRPr="005F4445" w:rsidRDefault="0026148A" w:rsidP="001315C9">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7A7CDCE9" w14:textId="77777777" w:rsidR="0026148A" w:rsidRDefault="0026148A" w:rsidP="0026148A">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2333C7B7" w14:textId="77777777" w:rsidR="0026148A" w:rsidRPr="00220C94" w:rsidRDefault="0026148A" w:rsidP="0026148A">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33B3DC60" w14:textId="5AA06089" w:rsidR="0026148A" w:rsidRDefault="0026148A" w:rsidP="006C6B94">
      <w:pPr>
        <w:pStyle w:val="norm"/>
        <w:widowControl w:val="0"/>
        <w:tabs>
          <w:tab w:val="left" w:pos="1134"/>
        </w:tabs>
        <w:spacing w:line="360" w:lineRule="auto"/>
        <w:ind w:firstLine="567"/>
        <w:rPr>
          <w:rFonts w:ascii="GHEA Grapalat" w:hAnsi="GHEA Grapalat"/>
          <w:sz w:val="24"/>
          <w:szCs w:val="24"/>
          <w:lang w:val="hy-AM"/>
        </w:rPr>
      </w:pPr>
      <w:r w:rsidRPr="00220C94">
        <w:rPr>
          <w:rFonts w:ascii="GHEA Grapalat" w:hAnsi="GHEA Grapalat"/>
          <w:sz w:val="24"/>
          <w:szCs w:val="24"/>
        </w:rPr>
        <w:t xml:space="preserve">а) </w:t>
      </w:r>
      <w:r w:rsidR="006C6B94" w:rsidRPr="006C6B94">
        <w:rPr>
          <w:rFonts w:ascii="GHEA Grapalat" w:hAnsi="GHEA Grapalat"/>
          <w:sz w:val="24"/>
          <w:szCs w:val="24"/>
        </w:rPr>
        <w:t>В штате должен быть задействован не менее 1 инженера-строителя с профессиональным опытом работы не менее 3 лет.</w:t>
      </w:r>
    </w:p>
    <w:p w14:paraId="161A2F3C" w14:textId="77777777" w:rsidR="0026148A" w:rsidRPr="002D43CB" w:rsidRDefault="0026148A" w:rsidP="002D43C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26148A" w:rsidRPr="005E1F72" w14:paraId="0D1A5E48" w14:textId="77777777" w:rsidTr="001315C9">
        <w:trPr>
          <w:jc w:val="center"/>
        </w:trPr>
        <w:tc>
          <w:tcPr>
            <w:tcW w:w="630" w:type="dxa"/>
            <w:vMerge w:val="restart"/>
            <w:tcBorders>
              <w:top w:val="single" w:sz="4" w:space="0" w:color="auto"/>
              <w:left w:val="single" w:sz="4" w:space="0" w:color="auto"/>
              <w:right w:val="single" w:sz="4" w:space="0" w:color="auto"/>
            </w:tcBorders>
            <w:vAlign w:val="center"/>
          </w:tcPr>
          <w:p w14:paraId="0592DAE8" w14:textId="77777777" w:rsidR="0026148A" w:rsidRPr="00095DBD" w:rsidRDefault="0026148A" w:rsidP="001315C9">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6DE49C0B" w14:textId="77777777" w:rsidR="0026148A" w:rsidRPr="009044F1" w:rsidRDefault="0026148A" w:rsidP="001315C9">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764340D0" w14:textId="77777777" w:rsidR="0026148A" w:rsidRPr="00095DBD" w:rsidRDefault="0026148A" w:rsidP="001315C9">
            <w:pPr>
              <w:jc w:val="center"/>
              <w:rPr>
                <w:rFonts w:ascii="GHEA Grapalat" w:hAnsi="GHEA Grapalat"/>
              </w:rPr>
            </w:pPr>
            <w:r w:rsidRPr="009044F1">
              <w:rPr>
                <w:rFonts w:ascii="GHEA Grapalat" w:hAnsi="GHEA Grapalat"/>
              </w:rPr>
              <w:t>Специалисты</w:t>
            </w:r>
          </w:p>
        </w:tc>
      </w:tr>
      <w:tr w:rsidR="0026148A" w:rsidRPr="005E1F72" w14:paraId="07E775AC" w14:textId="77777777" w:rsidTr="001315C9">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479FA73A" w14:textId="77777777" w:rsidR="0026148A" w:rsidRPr="005E1F72" w:rsidRDefault="0026148A" w:rsidP="001315C9">
            <w:pPr>
              <w:jc w:val="center"/>
              <w:rPr>
                <w:rFonts w:ascii="GHEA Grapalat" w:hAnsi="GHEA Grapalat" w:cs="Arial"/>
                <w:sz w:val="20"/>
              </w:rPr>
            </w:pPr>
          </w:p>
        </w:tc>
        <w:tc>
          <w:tcPr>
            <w:tcW w:w="1030" w:type="dxa"/>
            <w:vMerge/>
            <w:tcBorders>
              <w:left w:val="single" w:sz="4" w:space="0" w:color="auto"/>
              <w:right w:val="single" w:sz="4" w:space="0" w:color="auto"/>
            </w:tcBorders>
          </w:tcPr>
          <w:p w14:paraId="52DF4951" w14:textId="77777777" w:rsidR="0026148A" w:rsidRPr="009044F1" w:rsidRDefault="0026148A" w:rsidP="001315C9">
            <w:pPr>
              <w:jc w:val="center"/>
              <w:rPr>
                <w:rFonts w:ascii="GHEA Grapalat" w:hAnsi="GHEA Grapalat"/>
              </w:rPr>
            </w:pPr>
          </w:p>
        </w:tc>
        <w:tc>
          <w:tcPr>
            <w:tcW w:w="2200" w:type="dxa"/>
            <w:vMerge w:val="restart"/>
            <w:tcBorders>
              <w:left w:val="single" w:sz="4" w:space="0" w:color="auto"/>
            </w:tcBorders>
          </w:tcPr>
          <w:p w14:paraId="5B0C7BD2" w14:textId="77777777" w:rsidR="0026148A" w:rsidRPr="005E1F72" w:rsidRDefault="0026148A" w:rsidP="001315C9">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08F70780" w14:textId="77777777" w:rsidR="0026148A" w:rsidRPr="005E1F72" w:rsidRDefault="0026148A" w:rsidP="001315C9">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26148A" w:rsidRPr="005E1F72" w14:paraId="1540DE94" w14:textId="77777777" w:rsidTr="001315C9">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5599F57D" w14:textId="77777777" w:rsidR="0026148A" w:rsidRPr="005E1F72" w:rsidRDefault="0026148A" w:rsidP="001315C9">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0E6BAA7C" w14:textId="77777777" w:rsidR="0026148A" w:rsidRPr="005E1F72" w:rsidRDefault="0026148A" w:rsidP="001315C9">
            <w:pPr>
              <w:jc w:val="center"/>
              <w:rPr>
                <w:rFonts w:ascii="GHEA Grapalat" w:hAnsi="GHEA Grapalat" w:cs="Arial"/>
                <w:sz w:val="20"/>
              </w:rPr>
            </w:pPr>
          </w:p>
        </w:tc>
        <w:tc>
          <w:tcPr>
            <w:tcW w:w="2200" w:type="dxa"/>
            <w:vMerge/>
            <w:tcBorders>
              <w:left w:val="single" w:sz="4" w:space="0" w:color="auto"/>
            </w:tcBorders>
          </w:tcPr>
          <w:p w14:paraId="53780401" w14:textId="77777777" w:rsidR="0026148A" w:rsidRPr="005E1F72" w:rsidRDefault="0026148A" w:rsidP="001315C9">
            <w:pPr>
              <w:jc w:val="center"/>
              <w:rPr>
                <w:rFonts w:ascii="GHEA Grapalat" w:hAnsi="GHEA Grapalat" w:cs="Arial"/>
                <w:sz w:val="20"/>
              </w:rPr>
            </w:pPr>
          </w:p>
        </w:tc>
        <w:tc>
          <w:tcPr>
            <w:tcW w:w="2453" w:type="dxa"/>
            <w:vAlign w:val="center"/>
          </w:tcPr>
          <w:p w14:paraId="3E3E739A" w14:textId="77777777" w:rsidR="0026148A" w:rsidRPr="005E1F72" w:rsidRDefault="0026148A" w:rsidP="001315C9">
            <w:pPr>
              <w:jc w:val="center"/>
              <w:rPr>
                <w:rFonts w:ascii="GHEA Grapalat" w:hAnsi="GHEA Grapalat" w:cs="Arial"/>
                <w:sz w:val="20"/>
              </w:rPr>
            </w:pPr>
            <w:r w:rsidRPr="009044F1">
              <w:rPr>
                <w:rFonts w:ascii="GHEA Grapalat" w:hAnsi="GHEA Grapalat"/>
              </w:rPr>
              <w:t>период</w:t>
            </w:r>
          </w:p>
        </w:tc>
        <w:tc>
          <w:tcPr>
            <w:tcW w:w="4257" w:type="dxa"/>
            <w:vAlign w:val="center"/>
          </w:tcPr>
          <w:p w14:paraId="7CE5C198" w14:textId="77777777" w:rsidR="0026148A" w:rsidRPr="005E1F72" w:rsidRDefault="0026148A" w:rsidP="001315C9">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26148A" w:rsidRPr="005E1F72" w14:paraId="7CF0CDB9" w14:textId="77777777" w:rsidTr="001315C9">
        <w:tblPrEx>
          <w:tblLook w:val="01E0" w:firstRow="1" w:lastRow="1" w:firstColumn="1" w:lastColumn="1" w:noHBand="0" w:noVBand="0"/>
        </w:tblPrEx>
        <w:trPr>
          <w:jc w:val="center"/>
        </w:trPr>
        <w:tc>
          <w:tcPr>
            <w:tcW w:w="630" w:type="dxa"/>
          </w:tcPr>
          <w:p w14:paraId="74A79F11" w14:textId="77777777" w:rsidR="0026148A" w:rsidRPr="005E1F72" w:rsidRDefault="0026148A" w:rsidP="001315C9">
            <w:pPr>
              <w:tabs>
                <w:tab w:val="left" w:pos="160"/>
              </w:tabs>
              <w:ind w:firstLine="567"/>
              <w:jc w:val="both"/>
              <w:rPr>
                <w:rFonts w:ascii="GHEA Grapalat" w:hAnsi="GHEA Grapalat" w:cs="Arial Armenian"/>
                <w:sz w:val="20"/>
              </w:rPr>
            </w:pPr>
          </w:p>
        </w:tc>
        <w:tc>
          <w:tcPr>
            <w:tcW w:w="1030" w:type="dxa"/>
          </w:tcPr>
          <w:p w14:paraId="5D8E3E11" w14:textId="77777777" w:rsidR="0026148A" w:rsidRPr="005E1F72" w:rsidRDefault="0026148A" w:rsidP="001315C9">
            <w:pPr>
              <w:ind w:firstLine="567"/>
              <w:jc w:val="both"/>
              <w:rPr>
                <w:rFonts w:ascii="GHEA Grapalat" w:hAnsi="GHEA Grapalat" w:cs="Arial Armenian"/>
                <w:sz w:val="20"/>
              </w:rPr>
            </w:pPr>
          </w:p>
        </w:tc>
        <w:tc>
          <w:tcPr>
            <w:tcW w:w="2200" w:type="dxa"/>
          </w:tcPr>
          <w:p w14:paraId="34F00BC9" w14:textId="77777777" w:rsidR="0026148A" w:rsidRPr="005E1F72" w:rsidRDefault="0026148A" w:rsidP="001315C9">
            <w:pPr>
              <w:ind w:firstLine="567"/>
              <w:jc w:val="both"/>
              <w:rPr>
                <w:rFonts w:ascii="GHEA Grapalat" w:hAnsi="GHEA Grapalat" w:cs="Arial Armenian"/>
                <w:sz w:val="20"/>
              </w:rPr>
            </w:pPr>
          </w:p>
        </w:tc>
        <w:tc>
          <w:tcPr>
            <w:tcW w:w="2453" w:type="dxa"/>
          </w:tcPr>
          <w:p w14:paraId="7800F04A" w14:textId="77777777" w:rsidR="0026148A" w:rsidRPr="005E1F72" w:rsidRDefault="0026148A" w:rsidP="001315C9">
            <w:pPr>
              <w:ind w:firstLine="567"/>
              <w:jc w:val="both"/>
              <w:rPr>
                <w:rFonts w:ascii="GHEA Grapalat" w:hAnsi="GHEA Grapalat" w:cs="Arial Armenian"/>
                <w:sz w:val="20"/>
              </w:rPr>
            </w:pPr>
          </w:p>
        </w:tc>
        <w:tc>
          <w:tcPr>
            <w:tcW w:w="4257" w:type="dxa"/>
          </w:tcPr>
          <w:p w14:paraId="570F31A8" w14:textId="77777777" w:rsidR="0026148A" w:rsidRPr="005E1F72" w:rsidRDefault="0026148A" w:rsidP="001315C9">
            <w:pPr>
              <w:ind w:firstLine="567"/>
              <w:jc w:val="both"/>
              <w:rPr>
                <w:rFonts w:ascii="GHEA Grapalat" w:hAnsi="GHEA Grapalat" w:cs="Arial Armenian"/>
                <w:sz w:val="20"/>
              </w:rPr>
            </w:pPr>
          </w:p>
        </w:tc>
      </w:tr>
      <w:tr w:rsidR="0026148A" w:rsidRPr="005E1F72" w14:paraId="65B53C3A" w14:textId="77777777" w:rsidTr="001315C9">
        <w:tblPrEx>
          <w:tblLook w:val="01E0" w:firstRow="1" w:lastRow="1" w:firstColumn="1" w:lastColumn="1" w:noHBand="0" w:noVBand="0"/>
        </w:tblPrEx>
        <w:trPr>
          <w:jc w:val="center"/>
        </w:trPr>
        <w:tc>
          <w:tcPr>
            <w:tcW w:w="630" w:type="dxa"/>
          </w:tcPr>
          <w:p w14:paraId="3D112E4A" w14:textId="77777777" w:rsidR="0026148A" w:rsidRPr="005E1F72" w:rsidRDefault="0026148A" w:rsidP="001315C9">
            <w:pPr>
              <w:ind w:firstLine="567"/>
              <w:jc w:val="both"/>
              <w:rPr>
                <w:rFonts w:ascii="GHEA Grapalat" w:hAnsi="GHEA Grapalat" w:cs="Arial Armenian"/>
                <w:sz w:val="20"/>
              </w:rPr>
            </w:pPr>
          </w:p>
        </w:tc>
        <w:tc>
          <w:tcPr>
            <w:tcW w:w="1030" w:type="dxa"/>
          </w:tcPr>
          <w:p w14:paraId="57299EEE" w14:textId="77777777" w:rsidR="0026148A" w:rsidRPr="005E1F72" w:rsidRDefault="0026148A" w:rsidP="001315C9">
            <w:pPr>
              <w:ind w:firstLine="567"/>
              <w:jc w:val="both"/>
              <w:rPr>
                <w:rFonts w:ascii="GHEA Grapalat" w:hAnsi="GHEA Grapalat" w:cs="Arial Armenian"/>
                <w:sz w:val="20"/>
              </w:rPr>
            </w:pPr>
          </w:p>
        </w:tc>
        <w:tc>
          <w:tcPr>
            <w:tcW w:w="2200" w:type="dxa"/>
          </w:tcPr>
          <w:p w14:paraId="72C2E653" w14:textId="77777777" w:rsidR="0026148A" w:rsidRPr="005E1F72" w:rsidRDefault="0026148A" w:rsidP="001315C9">
            <w:pPr>
              <w:ind w:firstLine="567"/>
              <w:jc w:val="both"/>
              <w:rPr>
                <w:rFonts w:ascii="GHEA Grapalat" w:hAnsi="GHEA Grapalat" w:cs="Arial Armenian"/>
                <w:sz w:val="20"/>
              </w:rPr>
            </w:pPr>
          </w:p>
        </w:tc>
        <w:tc>
          <w:tcPr>
            <w:tcW w:w="2453" w:type="dxa"/>
          </w:tcPr>
          <w:p w14:paraId="3A0B0480" w14:textId="77777777" w:rsidR="0026148A" w:rsidRPr="005E1F72" w:rsidRDefault="0026148A" w:rsidP="001315C9">
            <w:pPr>
              <w:ind w:firstLine="567"/>
              <w:jc w:val="both"/>
              <w:rPr>
                <w:rFonts w:ascii="GHEA Grapalat" w:hAnsi="GHEA Grapalat" w:cs="Arial Armenian"/>
                <w:sz w:val="20"/>
              </w:rPr>
            </w:pPr>
          </w:p>
        </w:tc>
        <w:tc>
          <w:tcPr>
            <w:tcW w:w="4257" w:type="dxa"/>
          </w:tcPr>
          <w:p w14:paraId="53B87033" w14:textId="77777777" w:rsidR="0026148A" w:rsidRPr="005E1F72" w:rsidRDefault="0026148A" w:rsidP="001315C9">
            <w:pPr>
              <w:ind w:firstLine="567"/>
              <w:jc w:val="both"/>
              <w:rPr>
                <w:rFonts w:ascii="GHEA Grapalat" w:hAnsi="GHEA Grapalat" w:cs="Arial Armenian"/>
                <w:sz w:val="20"/>
              </w:rPr>
            </w:pPr>
          </w:p>
        </w:tc>
      </w:tr>
      <w:tr w:rsidR="0026148A" w:rsidRPr="005E1F72" w14:paraId="479E6C68" w14:textId="77777777" w:rsidTr="001315C9">
        <w:tblPrEx>
          <w:tblLook w:val="01E0" w:firstRow="1" w:lastRow="1" w:firstColumn="1" w:lastColumn="1" w:noHBand="0" w:noVBand="0"/>
        </w:tblPrEx>
        <w:trPr>
          <w:jc w:val="center"/>
        </w:trPr>
        <w:tc>
          <w:tcPr>
            <w:tcW w:w="630" w:type="dxa"/>
          </w:tcPr>
          <w:p w14:paraId="74D465E4" w14:textId="77777777" w:rsidR="0026148A" w:rsidRPr="005E1F72" w:rsidRDefault="0026148A" w:rsidP="001315C9">
            <w:pPr>
              <w:ind w:firstLine="567"/>
              <w:jc w:val="both"/>
              <w:rPr>
                <w:rFonts w:ascii="GHEA Grapalat" w:hAnsi="GHEA Grapalat" w:cs="Arial Armenian"/>
                <w:sz w:val="20"/>
              </w:rPr>
            </w:pPr>
          </w:p>
        </w:tc>
        <w:tc>
          <w:tcPr>
            <w:tcW w:w="1030" w:type="dxa"/>
          </w:tcPr>
          <w:p w14:paraId="1355E074" w14:textId="77777777" w:rsidR="0026148A" w:rsidRPr="005E1F72" w:rsidRDefault="0026148A" w:rsidP="001315C9">
            <w:pPr>
              <w:ind w:firstLine="567"/>
              <w:jc w:val="both"/>
              <w:rPr>
                <w:rFonts w:ascii="GHEA Grapalat" w:hAnsi="GHEA Grapalat" w:cs="Arial Armenian"/>
                <w:sz w:val="20"/>
              </w:rPr>
            </w:pPr>
          </w:p>
        </w:tc>
        <w:tc>
          <w:tcPr>
            <w:tcW w:w="2200" w:type="dxa"/>
          </w:tcPr>
          <w:p w14:paraId="60908919" w14:textId="77777777" w:rsidR="0026148A" w:rsidRPr="005E1F72" w:rsidRDefault="0026148A" w:rsidP="001315C9">
            <w:pPr>
              <w:ind w:firstLine="567"/>
              <w:jc w:val="both"/>
              <w:rPr>
                <w:rFonts w:ascii="GHEA Grapalat" w:hAnsi="GHEA Grapalat" w:cs="Arial Armenian"/>
                <w:sz w:val="20"/>
              </w:rPr>
            </w:pPr>
          </w:p>
        </w:tc>
        <w:tc>
          <w:tcPr>
            <w:tcW w:w="2453" w:type="dxa"/>
          </w:tcPr>
          <w:p w14:paraId="23E85E73" w14:textId="77777777" w:rsidR="0026148A" w:rsidRPr="005E1F72" w:rsidRDefault="0026148A" w:rsidP="001315C9">
            <w:pPr>
              <w:ind w:firstLine="567"/>
              <w:jc w:val="both"/>
              <w:rPr>
                <w:rFonts w:ascii="GHEA Grapalat" w:hAnsi="GHEA Grapalat" w:cs="Arial Armenian"/>
                <w:sz w:val="20"/>
              </w:rPr>
            </w:pPr>
          </w:p>
        </w:tc>
        <w:tc>
          <w:tcPr>
            <w:tcW w:w="4257" w:type="dxa"/>
          </w:tcPr>
          <w:p w14:paraId="247C1781" w14:textId="77777777" w:rsidR="0026148A" w:rsidRPr="005E1F72" w:rsidRDefault="0026148A" w:rsidP="001315C9">
            <w:pPr>
              <w:ind w:firstLine="567"/>
              <w:jc w:val="both"/>
              <w:rPr>
                <w:rFonts w:ascii="GHEA Grapalat" w:hAnsi="GHEA Grapalat" w:cs="Arial Armenian"/>
                <w:sz w:val="20"/>
              </w:rPr>
            </w:pPr>
          </w:p>
        </w:tc>
      </w:tr>
    </w:tbl>
    <w:p w14:paraId="23B1A2A2" w14:textId="536CC714"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w:t>
      </w:r>
      <w:r>
        <w:rPr>
          <w:rFonts w:ascii="GHEA Grapalat" w:hAnsi="GHEA Grapalat"/>
        </w:rPr>
        <w:lastRenderedPageBreak/>
        <w:t xml:space="preserve">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w:t>
      </w:r>
      <w:r w:rsidR="006C6B94">
        <w:rPr>
          <w:rFonts w:ascii="GHEA Grapalat" w:hAnsi="GHEA Grapalat"/>
          <w:lang w:val="hy-AM"/>
        </w:rPr>
        <w:t xml:space="preserve">, </w:t>
      </w:r>
      <w:r w:rsidR="006C6B94">
        <w:rPr>
          <w:rFonts w:ascii="GHEA Grapalat" w:hAnsi="GHEA Grapalat"/>
        </w:rPr>
        <w:t>дипломов</w:t>
      </w:r>
      <w:r>
        <w:rPr>
          <w:rFonts w:ascii="GHEA Grapalat" w:hAnsi="GHEA Grapalat"/>
        </w:rPr>
        <w:t xml:space="preserve"> и документа, подтверждающего квалификацию - сертификата, выданного комитетом градостроительства РА.</w:t>
      </w:r>
    </w:p>
    <w:p w14:paraId="70B8D3F3" w14:textId="77777777"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7DA80CD5" w14:textId="77777777" w:rsidR="0026148A" w:rsidRDefault="0026148A" w:rsidP="0026148A">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26148A" w:rsidRPr="008059DB" w14:paraId="3C8D6B40" w14:textId="77777777" w:rsidTr="001315C9">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013573" w14:textId="77777777" w:rsidR="0026148A" w:rsidRPr="00C761DB" w:rsidRDefault="0026148A" w:rsidP="001315C9">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06C502C" w14:textId="77777777"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64C8831" w14:textId="77777777"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111A255" w14:textId="77777777"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26148A" w:rsidRPr="008059DB" w14:paraId="5F9460E6" w14:textId="77777777" w:rsidTr="001315C9">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18583DF6" w14:textId="77777777" w:rsidR="0026148A" w:rsidRPr="008059DB" w:rsidRDefault="0026148A" w:rsidP="001315C9">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C4DB354" w14:textId="77777777" w:rsidR="0026148A" w:rsidRPr="008059DB" w:rsidRDefault="0026148A" w:rsidP="001315C9">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BE55065" w14:textId="77777777" w:rsidR="0026148A" w:rsidRPr="008059DB" w:rsidRDefault="0026148A" w:rsidP="001315C9">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749F2FB" w14:textId="77777777" w:rsidR="0026148A" w:rsidRPr="00C761DB" w:rsidRDefault="0026148A" w:rsidP="001315C9">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7AFB5B2D" w14:textId="77777777" w:rsidR="0026148A" w:rsidRDefault="0026148A" w:rsidP="001315C9">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17E5BEF1" w14:textId="77777777" w:rsidR="0026148A" w:rsidRPr="00C761DB" w:rsidRDefault="0026148A" w:rsidP="001315C9">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AE51C" w14:textId="77777777" w:rsidR="0026148A" w:rsidRPr="00FE5812" w:rsidRDefault="0026148A" w:rsidP="001315C9">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26148A" w:rsidRPr="008059DB" w14:paraId="68C7D4F7" w14:textId="77777777" w:rsidTr="00E92152">
        <w:trPr>
          <w:trHeight w:val="416"/>
        </w:trPr>
        <w:tc>
          <w:tcPr>
            <w:tcW w:w="839" w:type="dxa"/>
            <w:tcBorders>
              <w:top w:val="single" w:sz="4" w:space="0" w:color="auto"/>
              <w:left w:val="single" w:sz="4" w:space="0" w:color="auto"/>
              <w:bottom w:val="single" w:sz="4" w:space="0" w:color="auto"/>
              <w:right w:val="single" w:sz="4" w:space="0" w:color="auto"/>
            </w:tcBorders>
            <w:vAlign w:val="center"/>
            <w:hideMark/>
          </w:tcPr>
          <w:p w14:paraId="5A564FD0" w14:textId="77777777" w:rsidR="0026148A" w:rsidRPr="008059DB" w:rsidRDefault="0026148A" w:rsidP="001315C9">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3C40CCDC" w14:textId="77777777" w:rsidR="0026148A" w:rsidRPr="008059DB" w:rsidRDefault="0026148A" w:rsidP="001315C9">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CFFD5C9" w14:textId="77777777" w:rsidR="0026148A" w:rsidRPr="008059DB" w:rsidRDefault="0026148A" w:rsidP="001315C9">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DB94CE6" w14:textId="1E8F7F31" w:rsidR="0026148A" w:rsidRPr="008059DB" w:rsidRDefault="0026148A" w:rsidP="001315C9">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6C6B94">
              <w:rPr>
                <w:rFonts w:ascii="GHEA Grapalat" w:hAnsi="GHEA Grapalat" w:cs="Sylfaen"/>
                <w:b/>
                <w:sz w:val="20"/>
              </w:rPr>
              <w:t>1</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5541F786" w14:textId="77777777" w:rsidR="0026148A" w:rsidRDefault="0026148A" w:rsidP="0026148A">
      <w:pPr>
        <w:ind w:right="-109"/>
        <w:jc w:val="both"/>
        <w:rPr>
          <w:rFonts w:ascii="GHEA Grapalat" w:hAnsi="GHEA Grapalat"/>
        </w:rPr>
      </w:pPr>
    </w:p>
    <w:p w14:paraId="5EC1A9D1"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469CA479"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25E7EDE"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7E35B401"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6D4794C1"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6E22B3C3"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МЦ - это минимальная цена,</w:t>
      </w:r>
    </w:p>
    <w:p w14:paraId="44571F39"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5D55B063"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3B5CA845"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w:t>
      </w:r>
      <w:r w:rsidR="002D43CB">
        <w:rPr>
          <w:rFonts w:ascii="GHEA Grapalat" w:hAnsi="GHEA Grapalat"/>
          <w:sz w:val="24"/>
          <w:szCs w:val="24"/>
        </w:rPr>
        <w:t>3</w:t>
      </w:r>
      <w:r w:rsidRPr="00E87144">
        <w:rPr>
          <w:rFonts w:ascii="GHEA Grapalat" w:hAnsi="GHEA Grapalat"/>
          <w:sz w:val="24"/>
          <w:szCs w:val="24"/>
        </w:rPr>
        <w:t>) + (ТП X 0.</w:t>
      </w:r>
      <w:r w:rsidR="002D43CB">
        <w:rPr>
          <w:rFonts w:ascii="GHEA Grapalat" w:hAnsi="GHEA Grapalat"/>
          <w:sz w:val="24"/>
          <w:szCs w:val="24"/>
        </w:rPr>
        <w:t>7</w:t>
      </w:r>
      <w:r w:rsidRPr="00E87144">
        <w:rPr>
          <w:rFonts w:ascii="GHEA Grapalat" w:hAnsi="GHEA Grapalat"/>
          <w:sz w:val="24"/>
          <w:szCs w:val="24"/>
        </w:rPr>
        <w:t>),</w:t>
      </w:r>
    </w:p>
    <w:p w14:paraId="6CB044E4"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14FD943"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F4EB1B0"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79037850"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152B8AED"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27D754C" w14:textId="77777777" w:rsidR="0026148A" w:rsidRPr="006C6B94" w:rsidRDefault="0026148A" w:rsidP="0026148A">
      <w:pPr>
        <w:pStyle w:val="norm"/>
        <w:widowControl w:val="0"/>
        <w:tabs>
          <w:tab w:val="left" w:pos="1134"/>
        </w:tabs>
        <w:spacing w:after="160" w:line="240" w:lineRule="auto"/>
        <w:ind w:firstLine="567"/>
        <w:rPr>
          <w:rFonts w:ascii="GHEA Grapalat" w:hAnsi="GHEA Grapalat"/>
          <w:b/>
          <w:bCs/>
          <w:color w:val="0000FF"/>
          <w:sz w:val="24"/>
          <w:szCs w:val="24"/>
        </w:rPr>
      </w:pPr>
      <w:r w:rsidRPr="006C6B94">
        <w:rPr>
          <w:rFonts w:ascii="GHEA Grapalat" w:hAnsi="GHEA Grapalat"/>
          <w:b/>
          <w:bCs/>
          <w:color w:val="0000FF"/>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209BE39" w14:textId="77777777" w:rsidR="0057328A" w:rsidRPr="0057328A" w:rsidRDefault="0057328A" w:rsidP="0057328A">
      <w:pPr>
        <w:pStyle w:val="norm"/>
        <w:widowControl w:val="0"/>
        <w:tabs>
          <w:tab w:val="left" w:pos="1134"/>
        </w:tabs>
        <w:spacing w:line="240" w:lineRule="auto"/>
        <w:ind w:firstLine="567"/>
        <w:rPr>
          <w:rFonts w:ascii="GHEA Grapalat" w:hAnsi="GHEA Grapalat"/>
          <w:sz w:val="24"/>
          <w:szCs w:val="24"/>
        </w:rPr>
      </w:pPr>
    </w:p>
    <w:p w14:paraId="2AD373D7"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D0FBE8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00BDB3D"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1E6897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434F0C1"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04D103" w14:textId="77777777" w:rsidR="00813CE0" w:rsidRPr="00572A57" w:rsidRDefault="00813CE0" w:rsidP="00B46D58">
      <w:pPr>
        <w:widowControl w:val="0"/>
        <w:spacing w:after="160"/>
        <w:jc w:val="center"/>
        <w:rPr>
          <w:rFonts w:ascii="GHEA Grapalat" w:hAnsi="GHEA Grapalat"/>
          <w:b/>
        </w:rPr>
      </w:pPr>
    </w:p>
    <w:p w14:paraId="29D3431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28C0E1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A92356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w:t>
      </w:r>
      <w:r w:rsidRPr="009044F1">
        <w:rPr>
          <w:rFonts w:ascii="GHEA Grapalat" w:hAnsi="GHEA Grapalat"/>
        </w:rPr>
        <w:lastRenderedPageBreak/>
        <w:t>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61785F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F7BFF0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2F340E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90EA35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9CC88D" w14:textId="77777777" w:rsidR="00B051BE" w:rsidRPr="009044F1" w:rsidRDefault="00B051BE" w:rsidP="00B46D58">
      <w:pPr>
        <w:widowControl w:val="0"/>
        <w:spacing w:after="160"/>
        <w:jc w:val="center"/>
        <w:rPr>
          <w:rFonts w:ascii="GHEA Grapalat" w:hAnsi="GHEA Grapalat"/>
          <w:b/>
        </w:rPr>
      </w:pPr>
    </w:p>
    <w:p w14:paraId="06C69D7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92D830"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87C5EA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56476BB4"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0CFBC62A" w14:textId="1725FBAD"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D060D0">
        <w:rPr>
          <w:rFonts w:ascii="GHEA Grapalat" w:hAnsi="GHEA Grapalat"/>
          <w:b/>
          <w:bCs/>
          <w:sz w:val="24"/>
          <w:szCs w:val="24"/>
        </w:rPr>
        <w:t>21.10.2025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1EDF0B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038131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24224B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E86560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129ECEBE"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716E091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55FAECB"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2C169E6"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10899B0"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w:t>
      </w:r>
      <w:r w:rsidR="008936CF" w:rsidRPr="00DC5D72">
        <w:rPr>
          <w:rFonts w:ascii="GHEA Grapalat" w:hAnsi="GHEA Grapalat"/>
          <w:sz w:val="24"/>
          <w:szCs w:val="24"/>
        </w:rPr>
        <w:lastRenderedPageBreak/>
        <w:t>заключаемому договору</w:t>
      </w:r>
      <w:r w:rsidR="007447E9" w:rsidRPr="00F04430">
        <w:rPr>
          <w:rStyle w:val="FootnoteReference"/>
          <w:rFonts w:ascii="GHEA Grapalat" w:hAnsi="GHEA Grapalat"/>
        </w:rPr>
        <w:footnoteReference w:customMarkFollows="1" w:id="3"/>
        <w:t>9</w:t>
      </w:r>
    </w:p>
    <w:p w14:paraId="31FCB57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6C9E5A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A7D031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8EBD8F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EED571"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77F30DC"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5823578" w14:textId="77777777" w:rsidR="00700398" w:rsidRDefault="00700398" w:rsidP="00B46D58">
      <w:pPr>
        <w:widowControl w:val="0"/>
        <w:spacing w:after="160"/>
        <w:jc w:val="center"/>
        <w:rPr>
          <w:rFonts w:ascii="GHEA Grapalat" w:hAnsi="GHEA Grapalat"/>
          <w:b/>
        </w:rPr>
      </w:pPr>
    </w:p>
    <w:p w14:paraId="1F4A3CB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E08500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FF43AE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7844F4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29E38E06"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9CC4DA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цифрами или только </w:t>
      </w:r>
      <w:r w:rsidRPr="009044F1">
        <w:rPr>
          <w:rFonts w:ascii="GHEA Grapalat" w:hAnsi="GHEA Grapalat"/>
          <w:sz w:val="24"/>
          <w:szCs w:val="24"/>
        </w:rPr>
        <w:lastRenderedPageBreak/>
        <w:t>прописью</w:t>
      </w:r>
      <w:r w:rsidR="00ED437B" w:rsidRPr="00ED437B">
        <w:rPr>
          <w:rFonts w:ascii="GHEA Grapalat" w:hAnsi="GHEA Grapalat"/>
          <w:sz w:val="24"/>
          <w:szCs w:val="24"/>
        </w:rPr>
        <w:t>;</w:t>
      </w:r>
    </w:p>
    <w:p w14:paraId="4DCADDF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AB2740B"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B1ABAF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B845274"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E5BFE1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A306D7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EE31F6D" w14:textId="77777777" w:rsidR="00873D42" w:rsidRPr="00230D36" w:rsidRDefault="00873D42" w:rsidP="00873D42">
      <w:pPr>
        <w:jc w:val="center"/>
        <w:rPr>
          <w:rFonts w:ascii="GHEA Grapalat" w:hAnsi="GHEA Grapalat"/>
          <w:b/>
        </w:rPr>
      </w:pPr>
    </w:p>
    <w:p w14:paraId="6A398C3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CC4D7F2" w14:textId="77777777" w:rsidR="00873D42" w:rsidRPr="00230D36" w:rsidRDefault="00873D42" w:rsidP="00873D42">
      <w:pPr>
        <w:jc w:val="center"/>
        <w:rPr>
          <w:rFonts w:ascii="GHEA Grapalat" w:hAnsi="GHEA Grapalat"/>
          <w:b/>
        </w:rPr>
      </w:pPr>
    </w:p>
    <w:p w14:paraId="669D411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D6276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7B38345" w14:textId="77777777" w:rsidR="00FA0E41" w:rsidRPr="009044F1" w:rsidRDefault="00FA0E41" w:rsidP="00B46D58">
      <w:pPr>
        <w:widowControl w:val="0"/>
        <w:spacing w:after="160"/>
        <w:ind w:firstLine="567"/>
        <w:jc w:val="center"/>
        <w:rPr>
          <w:rFonts w:ascii="GHEA Grapalat" w:hAnsi="GHEA Grapalat"/>
          <w:b/>
        </w:rPr>
      </w:pPr>
    </w:p>
    <w:p w14:paraId="6CBFE5E0" w14:textId="77777777" w:rsidR="002626F7" w:rsidRDefault="002626F7" w:rsidP="00B46D58">
      <w:pPr>
        <w:rPr>
          <w:rFonts w:ascii="GHEA Grapalat" w:hAnsi="GHEA Grapalat" w:cs="Sylfaen"/>
        </w:rPr>
      </w:pPr>
    </w:p>
    <w:p w14:paraId="18E2AD3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B1C3E72" w14:textId="2FF9D537"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D060D0">
        <w:rPr>
          <w:rFonts w:ascii="GHEA Grapalat" w:hAnsi="GHEA Grapalat"/>
          <w:b/>
          <w:spacing w:val="6"/>
          <w:sz w:val="24"/>
          <w:szCs w:val="24"/>
        </w:rPr>
        <w:t>21.10.2025</w:t>
      </w:r>
      <w:r w:rsidRPr="00334BBF">
        <w:rPr>
          <w:rFonts w:ascii="GHEA Grapalat" w:hAnsi="GHEA Grapalat"/>
          <w:b/>
          <w:spacing w:val="6"/>
          <w:sz w:val="24"/>
          <w:szCs w:val="24"/>
        </w:rPr>
        <w:t>-го года.</w:t>
      </w:r>
    </w:p>
    <w:p w14:paraId="159473F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B32327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C791C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62FFA6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9A6E27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24BCCC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FB88F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CC25F0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7C517D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F2F79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r w:rsidR="005A3362">
        <w:rPr>
          <w:rFonts w:ascii="GHEA Grapalat" w:hAnsi="GHEA Grapalat"/>
          <w:sz w:val="24"/>
          <w:szCs w:val="24"/>
        </w:rPr>
        <w:lastRenderedPageBreak/>
        <w:t>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B4C76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F5D9C9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54D58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34F961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F3D3DB5"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B750452"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33A72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9FD263" w14:textId="77777777" w:rsidR="00404824" w:rsidRPr="00404824" w:rsidRDefault="00A150A9" w:rsidP="00404824">
      <w:pPr>
        <w:ind w:firstLine="567"/>
        <w:jc w:val="both"/>
        <w:rPr>
          <w:rFonts w:ascii="GHEA Grapalat" w:hAnsi="GHEA Grapalat"/>
        </w:rPr>
      </w:pPr>
      <w:r w:rsidRPr="009044F1">
        <w:rPr>
          <w:rFonts w:ascii="GHEA Grapalat" w:hAnsi="GHEA Grapalat"/>
        </w:rPr>
        <w:t>8.9.</w:t>
      </w:r>
      <w:r w:rsidR="00404824" w:rsidRPr="00404824">
        <w:rPr>
          <w:rFonts w:ascii="GHEA Grapalat" w:hAnsi="GHEA Grapalat"/>
        </w:rPr>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w:t>
      </w:r>
      <w:r w:rsidR="00404824" w:rsidRPr="00404824">
        <w:rPr>
          <w:rFonts w:ascii="GHEA Grapalat" w:hAnsi="GHEA Grapalat"/>
        </w:rPr>
        <w:lastRenderedPageBreak/>
        <w:t>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15716A8" w14:textId="77777777" w:rsidR="00404824" w:rsidRPr="00404824" w:rsidRDefault="00404824" w:rsidP="00404824">
      <w:pPr>
        <w:jc w:val="both"/>
        <w:rPr>
          <w:rFonts w:ascii="GHEA Grapalat" w:hAnsi="GHEA Grapalat"/>
        </w:rPr>
      </w:pPr>
      <w:r w:rsidRPr="00404824">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50CD3B7" w14:textId="77777777" w:rsidR="00404824" w:rsidRPr="00404824" w:rsidRDefault="00404824" w:rsidP="00404824">
      <w:pPr>
        <w:jc w:val="both"/>
        <w:rPr>
          <w:rFonts w:ascii="GHEA Grapalat" w:hAnsi="GHEA Grapalat"/>
        </w:rPr>
      </w:pPr>
      <w:r w:rsidRPr="00404824">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8230585" w14:textId="77777777" w:rsidR="00C27BA4" w:rsidRDefault="00A150A9" w:rsidP="0040482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297AAB1"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7C06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4231FB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83C8D5"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4BC4CB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D747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BD1214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0F725B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746DE345"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6B4C474" w14:textId="77777777" w:rsidR="00404824" w:rsidRPr="00404824" w:rsidRDefault="00AD5625" w:rsidP="00404824">
      <w:pPr>
        <w:jc w:val="both"/>
        <w:rPr>
          <w:rFonts w:ascii="GHEA Grapalat" w:hAnsi="GHEA Grapalat"/>
          <w:lang w:val="hy-AM"/>
        </w:rPr>
      </w:pPr>
      <w:r w:rsidRPr="00404824">
        <w:rPr>
          <w:rFonts w:ascii="GHEA Grapalat" w:hAnsi="GHEA Grapalat"/>
        </w:rPr>
        <w:t xml:space="preserve">          </w:t>
      </w:r>
      <w:r w:rsidR="00404824" w:rsidRPr="00404824">
        <w:rPr>
          <w:rFonts w:ascii="GHEA Grapalat" w:hAnsi="GHEA Grapalat"/>
        </w:rPr>
        <w:t>При этом,</w:t>
      </w:r>
    </w:p>
    <w:p w14:paraId="4FE16FAE" w14:textId="77777777" w:rsidR="00404824" w:rsidRPr="00404824" w:rsidRDefault="00404824" w:rsidP="00404824">
      <w:pPr>
        <w:jc w:val="both"/>
        <w:rPr>
          <w:rFonts w:ascii="GHEA Grapalat" w:hAnsi="GHEA Grapalat"/>
        </w:rPr>
      </w:pPr>
      <w:r w:rsidRPr="00404824">
        <w:rPr>
          <w:rFonts w:ascii="GHEA Grapalat" w:hAnsi="GHEA Grapalat"/>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6864260" w14:textId="77777777" w:rsidR="00404824" w:rsidRPr="00404824" w:rsidRDefault="00404824" w:rsidP="00404824">
      <w:pPr>
        <w:jc w:val="both"/>
        <w:rPr>
          <w:rFonts w:ascii="GHEA Grapalat" w:hAnsi="GHEA Grapalat"/>
        </w:rPr>
      </w:pPr>
    </w:p>
    <w:p w14:paraId="37AD2063" w14:textId="77777777" w:rsidR="00404824" w:rsidRPr="00404824" w:rsidRDefault="00404824" w:rsidP="00404824">
      <w:pPr>
        <w:jc w:val="both"/>
        <w:rPr>
          <w:rFonts w:ascii="GHEA Grapalat" w:hAnsi="GHEA Grapalat"/>
        </w:rPr>
      </w:pPr>
      <w:r w:rsidRPr="00404824">
        <w:rPr>
          <w:rFonts w:ascii="GHEA Grapalat" w:hAnsi="GHEA Grapalat"/>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7C042B2" w14:textId="77777777" w:rsidR="00271427" w:rsidRPr="00404824" w:rsidRDefault="00271427" w:rsidP="00404824">
      <w:pPr>
        <w:widowControl w:val="0"/>
        <w:tabs>
          <w:tab w:val="left" w:pos="1134"/>
        </w:tabs>
        <w:ind w:left="-360"/>
        <w:jc w:val="both"/>
        <w:rPr>
          <w:rFonts w:ascii="GHEA Grapalat" w:hAnsi="GHEA Grapalat"/>
          <w:lang w:val="hy-AM"/>
        </w:rPr>
      </w:pPr>
    </w:p>
    <w:p w14:paraId="75CB5A2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54DE8C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8E6E74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D43DE0B"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FAA35D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FE17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7E4A45E" w14:textId="77777777"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9829E1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2F6A5A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B3DC95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C61E7F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30DEFD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определению </w:t>
      </w:r>
      <w:r w:rsidRPr="009044F1">
        <w:rPr>
          <w:rFonts w:ascii="GHEA Grapalat" w:hAnsi="GHEA Grapalat"/>
          <w:sz w:val="24"/>
          <w:szCs w:val="24"/>
        </w:rPr>
        <w:lastRenderedPageBreak/>
        <w:t>отобранного участника секретарь комиссии:</w:t>
      </w:r>
    </w:p>
    <w:p w14:paraId="38B7BD0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BDBF49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043E58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7CA4D2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6FFBA52"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B9BC91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27F119D"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FD370BA"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D986E5A" w14:textId="77777777" w:rsidR="00B73109" w:rsidRDefault="00B73109" w:rsidP="00B46D58">
      <w:pPr>
        <w:widowControl w:val="0"/>
        <w:spacing w:after="160"/>
        <w:jc w:val="center"/>
        <w:rPr>
          <w:rFonts w:ascii="GHEA Grapalat" w:hAnsi="GHEA Grapalat"/>
          <w:b/>
        </w:rPr>
      </w:pPr>
    </w:p>
    <w:p w14:paraId="5BCE6A48" w14:textId="77777777" w:rsidR="00B73109" w:rsidRDefault="00B73109" w:rsidP="00B46D58">
      <w:pPr>
        <w:widowControl w:val="0"/>
        <w:spacing w:after="160"/>
        <w:jc w:val="center"/>
        <w:rPr>
          <w:rFonts w:ascii="GHEA Grapalat" w:hAnsi="GHEA Grapalat"/>
          <w:b/>
        </w:rPr>
      </w:pPr>
    </w:p>
    <w:p w14:paraId="18D0221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3B9000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B4322C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999E70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0412DB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w:t>
      </w:r>
      <w:r w:rsidRPr="009044F1">
        <w:rPr>
          <w:rFonts w:ascii="GHEA Grapalat" w:hAnsi="GHEA Grapalat"/>
        </w:rPr>
        <w:lastRenderedPageBreak/>
        <w:t>отобранного участника извещение о поступлении предложения по заключению договора.</w:t>
      </w:r>
    </w:p>
    <w:p w14:paraId="0F82CE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2849E645"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6139C1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956F81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87861E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D4F87D9" w14:textId="77777777" w:rsidR="00B73109" w:rsidRDefault="00B73109" w:rsidP="00B46D58">
      <w:pPr>
        <w:widowControl w:val="0"/>
        <w:spacing w:after="160"/>
        <w:jc w:val="center"/>
        <w:rPr>
          <w:rFonts w:ascii="GHEA Grapalat" w:hAnsi="GHEA Grapalat"/>
          <w:b/>
        </w:rPr>
      </w:pPr>
    </w:p>
    <w:p w14:paraId="3F1B4F85"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15C68A4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CB42513" w14:textId="77777777" w:rsidR="00B73109" w:rsidRDefault="00636572" w:rsidP="00B73109">
      <w:pPr>
        <w:rPr>
          <w:rFonts w:ascii="GHEA Grapalat" w:hAnsi="GHEA Grapalat"/>
        </w:rPr>
      </w:pPr>
      <w:r w:rsidRPr="005242F9" w:rsidDel="00636572">
        <w:rPr>
          <w:rFonts w:ascii="GHEA Grapalat" w:hAnsi="GHEA Grapalat"/>
        </w:rPr>
        <w:t xml:space="preserve"> </w:t>
      </w:r>
    </w:p>
    <w:p w14:paraId="25FF553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4F742C6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6D8C2C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4B48E0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DB97E8F" w14:textId="77777777" w:rsidR="00F7682C" w:rsidRDefault="00F7682C" w:rsidP="00CE75A2">
      <w:pPr>
        <w:pStyle w:val="FootnoteText"/>
        <w:jc w:val="both"/>
        <w:rPr>
          <w:ins w:id="8" w:author="Inesa Kocharyan" w:date="2022-05-27T11:21:00Z"/>
          <w:rFonts w:asciiTheme="minorHAnsi" w:hAnsiTheme="minorHAnsi"/>
          <w:i/>
        </w:rPr>
      </w:pPr>
    </w:p>
    <w:p w14:paraId="2038E986" w14:textId="77777777" w:rsidR="00B73109" w:rsidRPr="0003188B" w:rsidRDefault="00B73109">
      <w:pPr>
        <w:rPr>
          <w:rFonts w:ascii="GHEA Grapalat" w:hAnsi="GHEA Grapalat"/>
          <w:lang w:val="hy-AM"/>
        </w:rPr>
      </w:pPr>
    </w:p>
    <w:p w14:paraId="42638EA6" w14:textId="7B4D820E" w:rsidR="00366C4E" w:rsidRPr="001775FE" w:rsidRDefault="00030D40" w:rsidP="00C54214">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8F7A1C">
        <w:rPr>
          <w:rFonts w:ascii="GHEA Grapalat" w:hAnsi="GHEA Grapalat"/>
          <w:b/>
          <w:bCs/>
          <w:u w:val="single"/>
        </w:rPr>
        <w:t>10</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w:t>
      </w:r>
      <w:r w:rsidR="002C42AD" w:rsidRPr="002C42AD">
        <w:rPr>
          <w:rFonts w:ascii="GHEA Grapalat" w:hAnsi="GHEA Grapalat"/>
        </w:rPr>
        <w:lastRenderedPageBreak/>
        <w:t>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00644F66"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346AE69"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99DA80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043A0A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D781D6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40C213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0062914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06AF1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w:t>
      </w:r>
      <w:r>
        <w:rPr>
          <w:rFonts w:ascii="GHEA Grapalat" w:hAnsi="GHEA Grapalat"/>
        </w:rPr>
        <w:lastRenderedPageBreak/>
        <w:t>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01AE97C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2009E0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0CBB675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C7905B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9DD40C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580A0EF1"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4EC23C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226005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6E791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CCD4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2ACA04A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321EF9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7F2053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BE1A9E" w14:textId="77777777"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A0FF5DD" w14:textId="77777777" w:rsidR="0081246C" w:rsidRDefault="0081246C" w:rsidP="0081246C">
      <w:pPr>
        <w:widowControl w:val="0"/>
        <w:tabs>
          <w:tab w:val="left" w:pos="1276"/>
        </w:tabs>
        <w:spacing w:after="160"/>
        <w:ind w:firstLine="567"/>
        <w:jc w:val="both"/>
        <w:rPr>
          <w:rFonts w:ascii="GHEA Grapalat" w:hAnsi="GHEA Grapalat" w:cs="Sylfaen"/>
          <w:lang w:val="hy-AM"/>
        </w:rPr>
      </w:pPr>
    </w:p>
    <w:p w14:paraId="515810A7" w14:textId="77777777" w:rsidR="0081246C" w:rsidRPr="0081246C" w:rsidRDefault="0081246C" w:rsidP="0081246C">
      <w:pPr>
        <w:widowControl w:val="0"/>
        <w:tabs>
          <w:tab w:val="left" w:pos="1276"/>
        </w:tabs>
        <w:spacing w:after="160"/>
        <w:ind w:firstLine="567"/>
        <w:jc w:val="both"/>
        <w:rPr>
          <w:rFonts w:ascii="GHEA Grapalat" w:hAnsi="GHEA Grapalat" w:cs="Sylfaen"/>
          <w:lang w:val="hy-AM"/>
        </w:rPr>
      </w:pPr>
    </w:p>
    <w:p w14:paraId="3A83A9C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8148889" w14:textId="77777777" w:rsidR="00AE679C" w:rsidRDefault="00AE679C" w:rsidP="00B46D58">
      <w:pPr>
        <w:widowControl w:val="0"/>
        <w:spacing w:after="160"/>
        <w:ind w:firstLine="567"/>
        <w:jc w:val="both"/>
        <w:rPr>
          <w:rFonts w:ascii="GHEA Grapalat" w:hAnsi="GHEA Grapalat"/>
        </w:rPr>
      </w:pPr>
    </w:p>
    <w:p w14:paraId="76C6E2C8"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6F70BE4"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8FFFC6"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5540F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4E42AD2"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4B9B6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F955B1D" w14:textId="77777777" w:rsidR="00023AFA" w:rsidRPr="00570BBD" w:rsidRDefault="00023AFA" w:rsidP="007B3A2A">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FD5572E" w14:textId="77777777" w:rsidR="00023AFA" w:rsidRPr="00570BBD" w:rsidRDefault="00023AFA" w:rsidP="007B3A2A">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67E5A4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85B069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719187D"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8CD4574"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5EE6F5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7336FA5"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B4EE894"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D3D5539"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4FB556E"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09421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33A349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B01626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F28A42B"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52ED98A" w14:textId="77777777" w:rsidR="00023AFA" w:rsidRPr="00570BBD" w:rsidRDefault="00023AFA" w:rsidP="007B3A2A">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15C6DC2" w14:textId="77777777"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1EB713B" w14:textId="77777777"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63E8C1"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E52BEC" w14:textId="77777777" w:rsidR="00023AFA" w:rsidRPr="009044F1" w:rsidRDefault="00023AFA" w:rsidP="00A2439B">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D2E7A8" w14:textId="77777777" w:rsidR="00114F49" w:rsidRDefault="009B5628" w:rsidP="00F325A7">
      <w:pPr>
        <w:jc w:val="both"/>
        <w:rPr>
          <w:rFonts w:ascii="GHEA Grapalat" w:hAnsi="GHEA Grapalat"/>
          <w:b/>
          <w:lang w:val="hy-AM"/>
        </w:rPr>
      </w:pPr>
      <w:r>
        <w:rPr>
          <w:rFonts w:ascii="GHEA Grapalat" w:hAnsi="GHEA Grapalat"/>
          <w:b/>
        </w:rPr>
        <w:t xml:space="preserve">                                                        </w:t>
      </w:r>
    </w:p>
    <w:p w14:paraId="3B0DF997"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222CDC5D" w14:textId="77777777" w:rsidR="008842CE" w:rsidRPr="00374F4A" w:rsidRDefault="008842CE" w:rsidP="00B46D58">
      <w:pPr>
        <w:widowControl w:val="0"/>
        <w:spacing w:after="160"/>
        <w:jc w:val="center"/>
        <w:rPr>
          <w:rFonts w:ascii="GHEA Grapalat" w:hAnsi="GHEA Grapalat"/>
          <w:b/>
        </w:rPr>
      </w:pPr>
    </w:p>
    <w:p w14:paraId="2E0EB2B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lastRenderedPageBreak/>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04EA71D8" w14:textId="77777777" w:rsidR="00096865" w:rsidRPr="009044F1" w:rsidRDefault="00096865" w:rsidP="00B46D58">
      <w:pPr>
        <w:widowControl w:val="0"/>
        <w:spacing w:after="160"/>
        <w:jc w:val="center"/>
        <w:rPr>
          <w:rFonts w:ascii="GHEA Grapalat" w:hAnsi="GHEA Grapalat"/>
        </w:rPr>
      </w:pPr>
    </w:p>
    <w:p w14:paraId="311E25C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C9B8FD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6E926E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8768C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ACB7ED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BCE1B8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D02FBF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687DD4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5401A3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73AD01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664E55BA"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663BAA11"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19F844CA"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6473C176" w14:textId="77777777" w:rsidR="00CC57FD" w:rsidRDefault="00CC57FD" w:rsidP="00B46D58">
      <w:pPr>
        <w:widowControl w:val="0"/>
        <w:tabs>
          <w:tab w:val="left" w:pos="1134"/>
        </w:tabs>
        <w:spacing w:after="160"/>
        <w:ind w:firstLine="540"/>
        <w:jc w:val="both"/>
        <w:rPr>
          <w:rFonts w:ascii="GHEA Grapalat" w:hAnsi="GHEA Grapalat"/>
          <w:b/>
        </w:rPr>
      </w:pPr>
    </w:p>
    <w:p w14:paraId="47D1C20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50D718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9A3A7"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5984CC7"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lastRenderedPageBreak/>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6EC66C18"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D2DD405" w14:textId="77777777" w:rsidR="00B90C52" w:rsidRPr="00B64897" w:rsidRDefault="00B90C52" w:rsidP="00F27A50">
      <w:pPr>
        <w:pStyle w:val="norm"/>
        <w:spacing w:line="240" w:lineRule="auto"/>
        <w:rPr>
          <w:rFonts w:ascii="GHEA Grapalat" w:hAnsi="GHEA Grapalat"/>
          <w:sz w:val="24"/>
          <w:szCs w:val="24"/>
        </w:rPr>
      </w:pPr>
    </w:p>
    <w:p w14:paraId="722BB50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1CCDF5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7BA16BD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AB20EE2" w14:textId="4CC59110"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060D0">
        <w:rPr>
          <w:rFonts w:ascii="GHEA Grapalat" w:hAnsi="GHEA Grapalat"/>
          <w:b/>
          <w:sz w:val="24"/>
          <w:szCs w:val="24"/>
        </w:rPr>
        <w:t>EQ-GHKhAshDzB-25/85</w:t>
      </w:r>
      <w:r w:rsidR="006132ED">
        <w:rPr>
          <w:rFonts w:ascii="GHEA Grapalat" w:hAnsi="GHEA Grapalat"/>
          <w:sz w:val="24"/>
          <w:szCs w:val="24"/>
        </w:rPr>
        <w:t>"</w:t>
      </w:r>
    </w:p>
    <w:p w14:paraId="1BF1EBEA" w14:textId="77777777" w:rsidR="00B2572B" w:rsidRPr="00374F4A" w:rsidRDefault="00B2572B" w:rsidP="00B46D58">
      <w:pPr>
        <w:widowControl w:val="0"/>
        <w:spacing w:after="120"/>
        <w:jc w:val="center"/>
        <w:rPr>
          <w:rFonts w:ascii="GHEA Grapalat" w:hAnsi="GHEA Grapalat" w:cs="Sylfaen"/>
          <w:b/>
        </w:rPr>
      </w:pPr>
    </w:p>
    <w:p w14:paraId="2AF4349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591803B"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69F1444D" w14:textId="77777777" w:rsidR="00B2572B" w:rsidRPr="00374F4A" w:rsidRDefault="00B2572B" w:rsidP="00B46D58">
      <w:pPr>
        <w:widowControl w:val="0"/>
        <w:spacing w:after="120"/>
        <w:jc w:val="center"/>
        <w:rPr>
          <w:rFonts w:ascii="GHEA Grapalat" w:hAnsi="GHEA Grapalat"/>
        </w:rPr>
      </w:pPr>
    </w:p>
    <w:p w14:paraId="67D63B5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AEDAF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F11DF5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BB2B2C7"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1813491" w14:textId="03444AB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060D0">
        <w:rPr>
          <w:rFonts w:ascii="GHEA Grapalat" w:hAnsi="GHEA Grapalat"/>
        </w:rPr>
        <w:t>EQ-GHKhAshDzB-25/85</w:t>
      </w:r>
      <w:r w:rsidR="006132ED">
        <w:rPr>
          <w:rFonts w:ascii="GHEA Grapalat" w:hAnsi="GHEA Grapalat"/>
        </w:rPr>
        <w:t>"</w:t>
      </w:r>
    </w:p>
    <w:p w14:paraId="44CA61F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31CF88E"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9781F6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05A692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7809466"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AC9CC6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AB22D07" w14:textId="77777777" w:rsidR="000612B9" w:rsidRDefault="000612B9" w:rsidP="00B46D58">
      <w:pPr>
        <w:jc w:val="both"/>
        <w:rPr>
          <w:rFonts w:ascii="GHEA Grapalat" w:hAnsi="GHEA Grapalat"/>
        </w:rPr>
      </w:pPr>
    </w:p>
    <w:p w14:paraId="2076618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889295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10528D5" w14:textId="77777777" w:rsidR="000612B9" w:rsidRDefault="000612B9" w:rsidP="00B46D58">
      <w:pPr>
        <w:jc w:val="both"/>
        <w:rPr>
          <w:rFonts w:ascii="GHEA Grapalat" w:hAnsi="GHEA Grapalat"/>
        </w:rPr>
      </w:pPr>
    </w:p>
    <w:p w14:paraId="7DFC4F0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702BE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151735F" w14:textId="77777777" w:rsidR="00B138F3" w:rsidRDefault="00B138F3" w:rsidP="00B46D58">
      <w:pPr>
        <w:jc w:val="both"/>
        <w:rPr>
          <w:rFonts w:ascii="GHEA Grapalat" w:hAnsi="GHEA Grapalat"/>
        </w:rPr>
      </w:pPr>
    </w:p>
    <w:p w14:paraId="7CC3C24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D01E60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CE37815" w14:textId="77777777" w:rsidR="00B138F3" w:rsidRDefault="00B138F3" w:rsidP="00F96993">
      <w:pPr>
        <w:jc w:val="both"/>
        <w:rPr>
          <w:rFonts w:ascii="GHEA Grapalat" w:hAnsi="GHEA Grapalat"/>
        </w:rPr>
      </w:pPr>
    </w:p>
    <w:p w14:paraId="4D82A51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804D0B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BC85A31" w14:textId="77777777" w:rsidR="00B16483" w:rsidRDefault="00B16483" w:rsidP="00F96993">
      <w:pPr>
        <w:jc w:val="both"/>
        <w:rPr>
          <w:rFonts w:ascii="GHEA Grapalat" w:hAnsi="GHEA Grapalat"/>
          <w:sz w:val="18"/>
          <w:szCs w:val="18"/>
        </w:rPr>
      </w:pPr>
    </w:p>
    <w:p w14:paraId="3038F5D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3C5CD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AC1E011" w14:textId="77777777" w:rsidR="00B16483" w:rsidRPr="00D3436F" w:rsidRDefault="00B16483" w:rsidP="00B16483">
      <w:pPr>
        <w:tabs>
          <w:tab w:val="left" w:pos="7371"/>
        </w:tabs>
        <w:spacing w:after="160"/>
        <w:ind w:left="3544" w:firstLine="3"/>
        <w:jc w:val="both"/>
        <w:rPr>
          <w:rFonts w:ascii="GHEA Grapalat" w:hAnsi="GHEA Grapalat"/>
          <w:sz w:val="16"/>
        </w:rPr>
      </w:pPr>
    </w:p>
    <w:p w14:paraId="2ABDEF1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389924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FBCA619"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33CE8CB"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2BB9A2D"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62166F6F" w14:textId="21E91FCA"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060D0">
        <w:rPr>
          <w:rFonts w:ascii="GHEA Grapalat" w:hAnsi="GHEA Grapalat"/>
        </w:rPr>
        <w:t>EQ-GHKhAshDzB-25/85</w:t>
      </w:r>
      <w:r w:rsidRPr="00800B26">
        <w:rPr>
          <w:rFonts w:ascii="GHEA Grapalat" w:hAnsi="GHEA Grapalat"/>
        </w:rPr>
        <w:t>"*,</w:t>
      </w:r>
      <w:r w:rsidR="00800B26">
        <w:rPr>
          <w:rFonts w:ascii="GHEA Grapalat" w:hAnsi="GHEA Grapalat"/>
        </w:rPr>
        <w:t xml:space="preserve"> </w:t>
      </w:r>
    </w:p>
    <w:p w14:paraId="11BDF348" w14:textId="77777777" w:rsidR="00E200DA" w:rsidRDefault="00E200DA" w:rsidP="00C65D59">
      <w:pPr>
        <w:rPr>
          <w:ins w:id="12" w:author="Inesa Kocharyan" w:date="2025-03-19T19:19:00Z"/>
          <w:rFonts w:ascii="GHEA Grapalat" w:hAnsi="GHEA Grapalat"/>
        </w:rPr>
      </w:pPr>
    </w:p>
    <w:p w14:paraId="3F2AD198" w14:textId="382CF118"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D060D0">
        <w:rPr>
          <w:rFonts w:ascii="GHEA Grapalat" w:hAnsi="GHEA Grapalat"/>
        </w:rPr>
        <w:t>EQ-GHKhAshDzB-25/85</w:t>
      </w:r>
      <w:r w:rsidR="006B3E56" w:rsidRPr="00AC309E">
        <w:rPr>
          <w:rFonts w:ascii="GHEA Grapalat" w:hAnsi="GHEA Grapalat"/>
        </w:rPr>
        <w:t>"*</w:t>
      </w:r>
    </w:p>
    <w:p w14:paraId="68B79626"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608192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FB9D5D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4D8FC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5922DC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3F3B6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BB085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3BB318"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652701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3A404E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765D72ED"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7A0ED9EB"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26CAF4E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5321DE04" w14:textId="77777777" w:rsidR="00E200DA" w:rsidRDefault="00E200DA" w:rsidP="00EA7414">
      <w:pPr>
        <w:pStyle w:val="HTMLPreformatted"/>
        <w:shd w:val="clear" w:color="auto" w:fill="F8F9FA"/>
        <w:contextualSpacing/>
        <w:rPr>
          <w:rFonts w:ascii="GHEA Grapalat" w:hAnsi="GHEA Grapalat"/>
          <w:lang w:val="ru-RU"/>
        </w:rPr>
      </w:pPr>
    </w:p>
    <w:p w14:paraId="554F1DB6"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733BC49"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76CB2F4F"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6BE2CE07" w14:textId="77777777" w:rsidR="006B3E56" w:rsidRPr="00D3436F" w:rsidRDefault="006B3E56" w:rsidP="00B46D58">
      <w:pPr>
        <w:tabs>
          <w:tab w:val="left" w:pos="7371"/>
        </w:tabs>
        <w:spacing w:after="160"/>
        <w:ind w:left="3544" w:firstLine="3"/>
        <w:jc w:val="both"/>
        <w:rPr>
          <w:rFonts w:ascii="GHEA Grapalat" w:hAnsi="GHEA Grapalat"/>
          <w:sz w:val="16"/>
        </w:rPr>
      </w:pPr>
    </w:p>
    <w:p w14:paraId="7706C4C5" w14:textId="77777777" w:rsidR="006B3E56" w:rsidRPr="00770B03" w:rsidRDefault="006B3E56" w:rsidP="00B46D58">
      <w:pPr>
        <w:tabs>
          <w:tab w:val="left" w:pos="7371"/>
        </w:tabs>
        <w:spacing w:after="160"/>
        <w:ind w:left="3544" w:firstLine="3"/>
        <w:jc w:val="both"/>
        <w:rPr>
          <w:rFonts w:ascii="GHEA Grapalat" w:hAnsi="GHEA Grapalat"/>
          <w:sz w:val="16"/>
        </w:rPr>
      </w:pPr>
    </w:p>
    <w:p w14:paraId="59B7BED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22038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EDD9F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7D07C4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43C8091" w14:textId="77777777" w:rsidR="00123294" w:rsidRDefault="00123294" w:rsidP="00B46D58">
      <w:pPr>
        <w:rPr>
          <w:rFonts w:ascii="GHEA Grapalat" w:hAnsi="GHEA Grapalat"/>
          <w:b/>
        </w:rPr>
      </w:pPr>
      <w:r>
        <w:rPr>
          <w:rFonts w:ascii="GHEA Grapalat" w:hAnsi="GHEA Grapalat"/>
          <w:b/>
        </w:rPr>
        <w:br w:type="page"/>
      </w:r>
    </w:p>
    <w:p w14:paraId="401D0D2C" w14:textId="77777777" w:rsidR="00B048B2" w:rsidRDefault="00B048B2" w:rsidP="00B46D58">
      <w:pPr>
        <w:rPr>
          <w:rFonts w:ascii="GHEA Grapalat" w:hAnsi="GHEA Grapalat"/>
          <w:b/>
        </w:rPr>
      </w:pPr>
    </w:p>
    <w:p w14:paraId="358F2A4D" w14:textId="77777777" w:rsidR="00B658CE" w:rsidRPr="006A7DC6" w:rsidRDefault="00B658CE">
      <w:pPr>
        <w:rPr>
          <w:rFonts w:ascii="GHEA Grapalat" w:hAnsi="GHEA Grapalat"/>
          <w:b/>
          <w:lang w:val="hy-AM"/>
        </w:rPr>
      </w:pPr>
    </w:p>
    <w:p w14:paraId="5056933B"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245B0E4F" w14:textId="77D972A8"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060D0">
        <w:rPr>
          <w:rFonts w:ascii="GHEA Grapalat" w:hAnsi="GHEA Grapalat"/>
          <w:b/>
          <w:sz w:val="24"/>
          <w:szCs w:val="24"/>
        </w:rPr>
        <w:t>EQ-GHKhAshDzB-25/85</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5440B84D"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EB4660"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49F7BA00"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3FA765C5"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4BC1EE60" w14:textId="77777777" w:rsidTr="008C1FF8">
        <w:trPr>
          <w:cantSplit/>
        </w:trPr>
        <w:tc>
          <w:tcPr>
            <w:tcW w:w="817" w:type="dxa"/>
            <w:vMerge w:val="restart"/>
            <w:vAlign w:val="center"/>
          </w:tcPr>
          <w:p w14:paraId="13F81341"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F07728A"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34D6F226" w14:textId="77777777" w:rsidTr="008C1FF8">
        <w:trPr>
          <w:cantSplit/>
          <w:trHeight w:val="301"/>
        </w:trPr>
        <w:tc>
          <w:tcPr>
            <w:tcW w:w="817" w:type="dxa"/>
            <w:vMerge/>
            <w:vAlign w:val="center"/>
          </w:tcPr>
          <w:p w14:paraId="69E2B556"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395383A0"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53ED73BB"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577DA845"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0AAD4905"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188B572A" w14:textId="77777777" w:rsidTr="008C1FF8">
        <w:trPr>
          <w:cantSplit/>
          <w:trHeight w:val="299"/>
        </w:trPr>
        <w:tc>
          <w:tcPr>
            <w:tcW w:w="817" w:type="dxa"/>
            <w:vMerge/>
            <w:vAlign w:val="center"/>
          </w:tcPr>
          <w:p w14:paraId="35147186"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6C53F3B9"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6BB9FC70"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591634D2"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3F537ED"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316F5E8F"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16C38647" w14:textId="77777777" w:rsidTr="008C1FF8">
        <w:trPr>
          <w:cantSplit/>
        </w:trPr>
        <w:tc>
          <w:tcPr>
            <w:tcW w:w="817" w:type="dxa"/>
          </w:tcPr>
          <w:p w14:paraId="349B971D"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5000F77F"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5023934F"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FD7252C"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7BBA0344"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2A1C3254"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40BAA438" w14:textId="77777777" w:rsidTr="008C1FF8">
        <w:trPr>
          <w:cantSplit/>
        </w:trPr>
        <w:tc>
          <w:tcPr>
            <w:tcW w:w="817" w:type="dxa"/>
          </w:tcPr>
          <w:p w14:paraId="66030963"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D8C12A1"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21B3610A"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99E7919"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4F98A453"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2DE4E1E4"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487575A8" w14:textId="77777777" w:rsidTr="008C1FF8">
        <w:trPr>
          <w:cantSplit/>
        </w:trPr>
        <w:tc>
          <w:tcPr>
            <w:tcW w:w="817" w:type="dxa"/>
          </w:tcPr>
          <w:p w14:paraId="533AE19E"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4EE4C1C"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14EA7C41"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02AD984B"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58B81E15"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2A66E53F" w14:textId="77777777" w:rsidR="00B658CE" w:rsidRPr="008D352C" w:rsidRDefault="00B658CE" w:rsidP="008C1FF8">
            <w:pPr>
              <w:widowControl w:val="0"/>
              <w:spacing w:after="120"/>
              <w:jc w:val="center"/>
              <w:rPr>
                <w:rFonts w:ascii="GHEA Grapalat" w:hAnsi="GHEA Grapalat"/>
                <w:sz w:val="20"/>
                <w:szCs w:val="20"/>
              </w:rPr>
            </w:pPr>
          </w:p>
        </w:tc>
      </w:tr>
    </w:tbl>
    <w:p w14:paraId="5D2F8AB7"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03E982C6"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304A95CF"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386202A9" w14:textId="77777777" w:rsidR="00B658CE" w:rsidRDefault="00B658CE" w:rsidP="00B658CE">
      <w:pPr>
        <w:jc w:val="both"/>
        <w:rPr>
          <w:rFonts w:ascii="GHEA Grapalat" w:hAnsi="GHEA Grapalat"/>
        </w:rPr>
      </w:pPr>
    </w:p>
    <w:p w14:paraId="230CECC8" w14:textId="77777777" w:rsidR="00B658CE" w:rsidRPr="008C1FF8" w:rsidRDefault="00B658CE" w:rsidP="00B658CE">
      <w:pPr>
        <w:jc w:val="both"/>
        <w:rPr>
          <w:rFonts w:ascii="GHEA Grapalat" w:hAnsi="GHEA Grapalat"/>
        </w:rPr>
      </w:pPr>
    </w:p>
    <w:p w14:paraId="41E470E6"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3CC02E4"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497CEC6" w14:textId="77777777" w:rsidR="00B74B6D" w:rsidRDefault="00B74B6D" w:rsidP="00B658CE">
      <w:pPr>
        <w:widowControl w:val="0"/>
        <w:tabs>
          <w:tab w:val="left" w:pos="7513"/>
        </w:tabs>
        <w:spacing w:after="160"/>
        <w:ind w:left="709"/>
        <w:jc w:val="both"/>
        <w:rPr>
          <w:rFonts w:ascii="GHEA Grapalat" w:hAnsi="GHEA Grapalat"/>
          <w:sz w:val="16"/>
        </w:rPr>
      </w:pPr>
    </w:p>
    <w:p w14:paraId="7EE47C2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1E7B2E72" w14:textId="77777777" w:rsidR="00B74B6D" w:rsidRDefault="00B74B6D" w:rsidP="00B658CE">
      <w:pPr>
        <w:widowControl w:val="0"/>
        <w:tabs>
          <w:tab w:val="left" w:pos="7513"/>
        </w:tabs>
        <w:spacing w:after="160"/>
        <w:ind w:left="709"/>
        <w:jc w:val="both"/>
        <w:rPr>
          <w:rFonts w:ascii="GHEA Grapalat" w:hAnsi="GHEA Grapalat"/>
          <w:sz w:val="16"/>
        </w:rPr>
      </w:pPr>
    </w:p>
    <w:p w14:paraId="76B19C42" w14:textId="77777777" w:rsidR="00B74B6D" w:rsidRDefault="00B74B6D" w:rsidP="00B658CE">
      <w:pPr>
        <w:widowControl w:val="0"/>
        <w:tabs>
          <w:tab w:val="left" w:pos="7513"/>
        </w:tabs>
        <w:spacing w:after="160"/>
        <w:ind w:left="709"/>
        <w:jc w:val="both"/>
        <w:rPr>
          <w:rFonts w:ascii="GHEA Grapalat" w:hAnsi="GHEA Grapalat"/>
          <w:sz w:val="16"/>
        </w:rPr>
      </w:pPr>
    </w:p>
    <w:p w14:paraId="16C48FCF" w14:textId="77777777" w:rsidR="00B74B6D" w:rsidRDefault="00B74B6D" w:rsidP="00B658CE">
      <w:pPr>
        <w:widowControl w:val="0"/>
        <w:tabs>
          <w:tab w:val="left" w:pos="7513"/>
        </w:tabs>
        <w:spacing w:after="160"/>
        <w:ind w:left="709"/>
        <w:jc w:val="both"/>
        <w:rPr>
          <w:rFonts w:ascii="GHEA Grapalat" w:hAnsi="GHEA Grapalat"/>
          <w:sz w:val="16"/>
        </w:rPr>
      </w:pPr>
    </w:p>
    <w:p w14:paraId="0DCDA72F" w14:textId="77777777" w:rsidR="00B74B6D" w:rsidRDefault="00B74B6D" w:rsidP="00B658CE">
      <w:pPr>
        <w:widowControl w:val="0"/>
        <w:tabs>
          <w:tab w:val="left" w:pos="7513"/>
        </w:tabs>
        <w:spacing w:after="160"/>
        <w:ind w:left="709"/>
        <w:jc w:val="both"/>
        <w:rPr>
          <w:rFonts w:ascii="GHEA Grapalat" w:hAnsi="GHEA Grapalat"/>
          <w:sz w:val="16"/>
        </w:rPr>
      </w:pPr>
    </w:p>
    <w:p w14:paraId="25936548"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22A13F45" w14:textId="77777777" w:rsidR="00B658CE" w:rsidRDefault="00B658CE">
      <w:pPr>
        <w:rPr>
          <w:rFonts w:ascii="GHEA Grapalat" w:hAnsi="GHEA Grapalat"/>
          <w:b/>
        </w:rPr>
      </w:pPr>
      <w:r>
        <w:rPr>
          <w:rFonts w:ascii="GHEA Grapalat" w:hAnsi="GHEA Grapalat"/>
          <w:b/>
        </w:rPr>
        <w:br w:type="page"/>
      </w:r>
    </w:p>
    <w:p w14:paraId="1F04F1D1" w14:textId="77777777" w:rsidR="00B74B6D" w:rsidRDefault="00B74B6D">
      <w:pPr>
        <w:rPr>
          <w:rFonts w:ascii="GHEA Grapalat" w:hAnsi="GHEA Grapalat"/>
          <w:b/>
        </w:rPr>
      </w:pPr>
    </w:p>
    <w:p w14:paraId="1BBD97CD" w14:textId="77777777" w:rsidR="00B74B6D" w:rsidRDefault="00B74B6D">
      <w:pPr>
        <w:rPr>
          <w:rFonts w:ascii="GHEA Grapalat" w:hAnsi="GHEA Grapalat"/>
          <w:b/>
        </w:rPr>
      </w:pPr>
    </w:p>
    <w:p w14:paraId="537541C7"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546952DF"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679D1E35" w14:textId="4F8D1853"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D060D0">
        <w:rPr>
          <w:rFonts w:ascii="GHEA Grapalat" w:hAnsi="GHEA Grapalat"/>
          <w:b/>
          <w:sz w:val="24"/>
          <w:szCs w:val="24"/>
        </w:rPr>
        <w:t>EQ-GHKhAshDzB-25/85</w:t>
      </w:r>
      <w:r>
        <w:rPr>
          <w:rFonts w:ascii="GHEA Grapalat" w:hAnsi="GHEA Grapalat"/>
          <w:b/>
          <w:sz w:val="24"/>
          <w:szCs w:val="24"/>
        </w:rPr>
        <w:t>"</w:t>
      </w:r>
    </w:p>
    <w:p w14:paraId="119CD85C"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924F3A0"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9A30F6D" w14:textId="77777777" w:rsidR="00092E73" w:rsidRPr="00ED3A13" w:rsidRDefault="00092E73" w:rsidP="00092E73">
      <w:pPr>
        <w:ind w:left="360" w:hanging="360"/>
        <w:jc w:val="center"/>
        <w:rPr>
          <w:rFonts w:ascii="GHEA Grapalat" w:eastAsia="GHEA Grapalat" w:hAnsi="GHEA Grapalat" w:cs="GHEA Grapalat"/>
          <w:b/>
        </w:rPr>
      </w:pPr>
    </w:p>
    <w:p w14:paraId="6F939B51"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CBA60A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CCD79F9" w14:textId="77777777" w:rsidTr="007D52DB">
        <w:tc>
          <w:tcPr>
            <w:tcW w:w="2836" w:type="dxa"/>
            <w:shd w:val="clear" w:color="auto" w:fill="D9E2F3"/>
            <w:vAlign w:val="center"/>
          </w:tcPr>
          <w:p w14:paraId="651A7B4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3F80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C227CF" w14:textId="77777777" w:rsidTr="007D52DB">
        <w:tc>
          <w:tcPr>
            <w:tcW w:w="2836" w:type="dxa"/>
            <w:shd w:val="clear" w:color="auto" w:fill="D9E2F3"/>
            <w:vAlign w:val="center"/>
          </w:tcPr>
          <w:p w14:paraId="11CD1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3566D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3018FD" w14:textId="77777777" w:rsidTr="007D52DB">
        <w:tc>
          <w:tcPr>
            <w:tcW w:w="2836" w:type="dxa"/>
            <w:shd w:val="clear" w:color="auto" w:fill="D9E2F3"/>
            <w:vAlign w:val="center"/>
          </w:tcPr>
          <w:p w14:paraId="247DE63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CF5F1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45AAFB" w14:textId="77777777" w:rsidTr="007D52DB">
        <w:tc>
          <w:tcPr>
            <w:tcW w:w="2836" w:type="dxa"/>
            <w:shd w:val="clear" w:color="auto" w:fill="D9E2F3"/>
            <w:vAlign w:val="center"/>
          </w:tcPr>
          <w:p w14:paraId="1A3B7CE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73264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CC715A" w14:textId="77777777" w:rsidTr="007D52DB">
        <w:tc>
          <w:tcPr>
            <w:tcW w:w="2836" w:type="dxa"/>
            <w:shd w:val="clear" w:color="auto" w:fill="D9E2F3"/>
            <w:vAlign w:val="center"/>
          </w:tcPr>
          <w:p w14:paraId="02BD596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51B3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82EB73" w14:textId="77777777" w:rsidTr="007D52DB">
        <w:tc>
          <w:tcPr>
            <w:tcW w:w="2836" w:type="dxa"/>
            <w:shd w:val="clear" w:color="auto" w:fill="D9E2F3"/>
            <w:vAlign w:val="center"/>
          </w:tcPr>
          <w:p w14:paraId="1125775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55F2E5F"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2458D81" w14:textId="77777777" w:rsidTr="007D52DB">
        <w:tc>
          <w:tcPr>
            <w:tcW w:w="2836" w:type="dxa"/>
            <w:shd w:val="clear" w:color="auto" w:fill="D9E2F3"/>
            <w:vAlign w:val="center"/>
          </w:tcPr>
          <w:p w14:paraId="2C8F54B3"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B11A2B"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1527C4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2409E0" w14:textId="77777777" w:rsidTr="007D52DB">
        <w:tc>
          <w:tcPr>
            <w:tcW w:w="2835" w:type="dxa"/>
            <w:shd w:val="clear" w:color="auto" w:fill="D9E2F3"/>
            <w:vAlign w:val="center"/>
          </w:tcPr>
          <w:p w14:paraId="6477B27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F079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FD361" w14:textId="77777777" w:rsidTr="007D52DB">
        <w:trPr>
          <w:trHeight w:val="1487"/>
        </w:trPr>
        <w:tc>
          <w:tcPr>
            <w:tcW w:w="2835" w:type="dxa"/>
            <w:shd w:val="clear" w:color="auto" w:fill="D9E2F3"/>
            <w:vAlign w:val="center"/>
          </w:tcPr>
          <w:p w14:paraId="7B9BBF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10005EB" w14:textId="77777777" w:rsidR="00092E73" w:rsidRPr="00FD1EE4" w:rsidRDefault="00092E73" w:rsidP="007D52DB">
            <w:pPr>
              <w:spacing w:before="240" w:after="240"/>
              <w:rPr>
                <w:rFonts w:ascii="GHEA Grapalat" w:eastAsia="GHEA Grapalat" w:hAnsi="GHEA Grapalat" w:cs="GHEA Grapalat"/>
              </w:rPr>
            </w:pPr>
          </w:p>
        </w:tc>
      </w:tr>
    </w:tbl>
    <w:p w14:paraId="438CDCE5"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18923B9" w14:textId="77777777" w:rsidTr="007D52DB">
        <w:tc>
          <w:tcPr>
            <w:tcW w:w="2835" w:type="dxa"/>
            <w:shd w:val="clear" w:color="auto" w:fill="D9E2F3"/>
            <w:vAlign w:val="center"/>
          </w:tcPr>
          <w:p w14:paraId="0E0320ED"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912CE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4CA710" w14:textId="77777777" w:rsidTr="007D52DB">
        <w:tc>
          <w:tcPr>
            <w:tcW w:w="2835" w:type="dxa"/>
            <w:shd w:val="clear" w:color="auto" w:fill="D9E2F3"/>
            <w:vAlign w:val="center"/>
          </w:tcPr>
          <w:p w14:paraId="152C4986"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F0D60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197DC4" w14:textId="77777777" w:rsidTr="007D52DB">
        <w:tc>
          <w:tcPr>
            <w:tcW w:w="2835" w:type="dxa"/>
            <w:shd w:val="clear" w:color="auto" w:fill="D9E2F3"/>
            <w:vAlign w:val="center"/>
          </w:tcPr>
          <w:p w14:paraId="5AB1DC6A"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61B2E9" w14:textId="77777777" w:rsidR="00092E73" w:rsidRPr="00FD1EE4" w:rsidRDefault="00092E73" w:rsidP="007D52DB">
            <w:pPr>
              <w:spacing w:before="240" w:after="240"/>
              <w:rPr>
                <w:rFonts w:ascii="GHEA Grapalat" w:eastAsia="GHEA Grapalat" w:hAnsi="GHEA Grapalat" w:cs="GHEA Grapalat"/>
              </w:rPr>
            </w:pPr>
          </w:p>
        </w:tc>
      </w:tr>
    </w:tbl>
    <w:p w14:paraId="63FAC269" w14:textId="77777777" w:rsidR="00092E73" w:rsidRPr="00FD1EE4" w:rsidRDefault="00092E73" w:rsidP="00092E73">
      <w:pPr>
        <w:rPr>
          <w:rFonts w:ascii="GHEA Grapalat" w:eastAsia="GHEA Grapalat" w:hAnsi="GHEA Grapalat" w:cs="GHEA Grapalat"/>
        </w:rPr>
      </w:pPr>
    </w:p>
    <w:p w14:paraId="260119C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3479748"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C835569"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9B10E0C" w14:textId="77777777" w:rsidTr="007D52DB">
        <w:tc>
          <w:tcPr>
            <w:tcW w:w="2835" w:type="dxa"/>
            <w:shd w:val="clear" w:color="auto" w:fill="D9E2F3"/>
            <w:vAlign w:val="center"/>
          </w:tcPr>
          <w:p w14:paraId="15707616"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66EF4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58096D" w14:textId="77777777" w:rsidTr="007D52DB">
        <w:tc>
          <w:tcPr>
            <w:tcW w:w="2835" w:type="dxa"/>
            <w:shd w:val="clear" w:color="auto" w:fill="D9E2F3"/>
            <w:vAlign w:val="center"/>
          </w:tcPr>
          <w:p w14:paraId="5874AC1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EFABE02" w14:textId="77777777" w:rsidR="00092E73" w:rsidRPr="00FD1EE4" w:rsidRDefault="00092E73" w:rsidP="007D52DB">
            <w:pPr>
              <w:spacing w:before="240" w:after="240"/>
              <w:rPr>
                <w:rFonts w:ascii="GHEA Grapalat" w:eastAsia="GHEA Grapalat" w:hAnsi="GHEA Grapalat" w:cs="GHEA Grapalat"/>
              </w:rPr>
            </w:pPr>
          </w:p>
        </w:tc>
      </w:tr>
    </w:tbl>
    <w:p w14:paraId="006E650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348385" w14:textId="77777777" w:rsidTr="007D52DB">
        <w:tc>
          <w:tcPr>
            <w:tcW w:w="2835" w:type="dxa"/>
            <w:shd w:val="clear" w:color="auto" w:fill="D9E2F3"/>
            <w:vAlign w:val="center"/>
          </w:tcPr>
          <w:p w14:paraId="262599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B6B7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6DE73" w14:textId="77777777" w:rsidTr="007D52DB">
        <w:tc>
          <w:tcPr>
            <w:tcW w:w="2835" w:type="dxa"/>
            <w:shd w:val="clear" w:color="auto" w:fill="D9E2F3"/>
            <w:vAlign w:val="center"/>
          </w:tcPr>
          <w:p w14:paraId="5DA65C4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22EA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6C3509" w14:textId="77777777" w:rsidTr="007D52DB">
        <w:tc>
          <w:tcPr>
            <w:tcW w:w="2835" w:type="dxa"/>
            <w:shd w:val="clear" w:color="auto" w:fill="D9E2F3"/>
            <w:vAlign w:val="center"/>
          </w:tcPr>
          <w:p w14:paraId="33C0D7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1D7D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612D07" w14:textId="77777777" w:rsidTr="007D52DB">
        <w:tc>
          <w:tcPr>
            <w:tcW w:w="2835" w:type="dxa"/>
            <w:shd w:val="clear" w:color="auto" w:fill="D9E2F3"/>
            <w:vAlign w:val="center"/>
          </w:tcPr>
          <w:p w14:paraId="483B818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DE4B0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7579EC" w14:textId="77777777" w:rsidTr="007D52DB">
        <w:tc>
          <w:tcPr>
            <w:tcW w:w="2835" w:type="dxa"/>
            <w:shd w:val="clear" w:color="auto" w:fill="D9E2F3"/>
            <w:vAlign w:val="center"/>
          </w:tcPr>
          <w:p w14:paraId="6009483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F2495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3671B0" w14:textId="77777777" w:rsidTr="007D52DB">
        <w:trPr>
          <w:trHeight w:val="1361"/>
        </w:trPr>
        <w:tc>
          <w:tcPr>
            <w:tcW w:w="2835" w:type="dxa"/>
            <w:shd w:val="clear" w:color="auto" w:fill="D9E2F3"/>
            <w:vAlign w:val="center"/>
          </w:tcPr>
          <w:p w14:paraId="4AD3007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BC4C1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3A3D33" w14:textId="77777777" w:rsidTr="007D52DB">
        <w:tc>
          <w:tcPr>
            <w:tcW w:w="2835" w:type="dxa"/>
            <w:shd w:val="clear" w:color="auto" w:fill="D9E2F3"/>
            <w:vAlign w:val="center"/>
          </w:tcPr>
          <w:p w14:paraId="51B46B0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7B5360" w14:textId="77777777" w:rsidR="00092E73" w:rsidRPr="00FD1EE4" w:rsidRDefault="00092E73" w:rsidP="007D52DB">
            <w:pPr>
              <w:spacing w:before="240" w:after="240"/>
              <w:rPr>
                <w:rFonts w:ascii="GHEA Grapalat" w:eastAsia="GHEA Grapalat" w:hAnsi="GHEA Grapalat" w:cs="GHEA Grapalat"/>
              </w:rPr>
            </w:pPr>
          </w:p>
        </w:tc>
      </w:tr>
    </w:tbl>
    <w:p w14:paraId="2C4AB7A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C8DEC70" w14:textId="77777777" w:rsidTr="007D52DB">
        <w:tc>
          <w:tcPr>
            <w:tcW w:w="2836" w:type="dxa"/>
            <w:shd w:val="clear" w:color="auto" w:fill="D9E2F3"/>
            <w:vAlign w:val="center"/>
          </w:tcPr>
          <w:p w14:paraId="497356C2"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8D41D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F7E6E" w14:textId="77777777" w:rsidTr="007D52DB">
        <w:tc>
          <w:tcPr>
            <w:tcW w:w="2836" w:type="dxa"/>
            <w:shd w:val="clear" w:color="auto" w:fill="D9E2F3"/>
            <w:vAlign w:val="center"/>
          </w:tcPr>
          <w:p w14:paraId="5BB45383"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FF4A5B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786A1F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EA220AB"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2CCC30BD"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0769CC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738AE8" w14:textId="77777777" w:rsidTr="007D52DB">
        <w:tc>
          <w:tcPr>
            <w:tcW w:w="2837" w:type="dxa"/>
            <w:shd w:val="clear" w:color="auto" w:fill="D9E2F3"/>
            <w:vAlign w:val="center"/>
          </w:tcPr>
          <w:p w14:paraId="516A2B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11994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66313D" w14:textId="77777777" w:rsidTr="007D52DB">
        <w:tc>
          <w:tcPr>
            <w:tcW w:w="2837" w:type="dxa"/>
            <w:shd w:val="clear" w:color="auto" w:fill="D9E2F3"/>
            <w:vAlign w:val="center"/>
          </w:tcPr>
          <w:p w14:paraId="54A4F0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6B1E3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84D3E8" w14:textId="77777777" w:rsidTr="007D52DB">
        <w:tc>
          <w:tcPr>
            <w:tcW w:w="2837" w:type="dxa"/>
            <w:shd w:val="clear" w:color="auto" w:fill="D9E2F3"/>
            <w:vAlign w:val="center"/>
          </w:tcPr>
          <w:p w14:paraId="487BA17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EF18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592706" w14:textId="77777777" w:rsidTr="007D52DB">
        <w:tc>
          <w:tcPr>
            <w:tcW w:w="2837" w:type="dxa"/>
            <w:shd w:val="clear" w:color="auto" w:fill="D9E2F3"/>
            <w:vAlign w:val="center"/>
          </w:tcPr>
          <w:p w14:paraId="26C26E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C1540A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65CE8B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83AE9E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69607A8" w14:textId="77777777" w:rsidTr="007D52DB">
        <w:tc>
          <w:tcPr>
            <w:tcW w:w="2837" w:type="dxa"/>
            <w:shd w:val="clear" w:color="auto" w:fill="D9E2F3"/>
            <w:vAlign w:val="center"/>
          </w:tcPr>
          <w:p w14:paraId="672BD26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73490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9C96C" w14:textId="77777777" w:rsidTr="007D52DB">
        <w:tc>
          <w:tcPr>
            <w:tcW w:w="2837" w:type="dxa"/>
            <w:shd w:val="clear" w:color="auto" w:fill="D9E2F3"/>
            <w:vAlign w:val="center"/>
          </w:tcPr>
          <w:p w14:paraId="54B0923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E749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8412FD" w14:textId="77777777" w:rsidTr="007D52DB">
        <w:tc>
          <w:tcPr>
            <w:tcW w:w="2837" w:type="dxa"/>
            <w:shd w:val="clear" w:color="auto" w:fill="D9E2F3"/>
            <w:vAlign w:val="center"/>
          </w:tcPr>
          <w:p w14:paraId="2EE0DDF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3B053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1F4F0" w14:textId="77777777" w:rsidTr="007D52DB">
        <w:tc>
          <w:tcPr>
            <w:tcW w:w="2837" w:type="dxa"/>
            <w:shd w:val="clear" w:color="auto" w:fill="D9E2F3"/>
            <w:vAlign w:val="center"/>
          </w:tcPr>
          <w:p w14:paraId="4BD937C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3E565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8226A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EE895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6175C2A"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937B2D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D5E9456" w14:textId="77777777" w:rsidTr="007D52DB">
        <w:tc>
          <w:tcPr>
            <w:tcW w:w="2836" w:type="dxa"/>
            <w:shd w:val="clear" w:color="auto" w:fill="D9E2F3"/>
            <w:vAlign w:val="center"/>
          </w:tcPr>
          <w:p w14:paraId="58D3C38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F0211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9B4932" w14:textId="77777777" w:rsidTr="007D52DB">
        <w:tc>
          <w:tcPr>
            <w:tcW w:w="2836" w:type="dxa"/>
            <w:shd w:val="clear" w:color="auto" w:fill="D9E2F3"/>
            <w:vAlign w:val="center"/>
          </w:tcPr>
          <w:p w14:paraId="506D672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01B41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977F47" w14:textId="77777777" w:rsidTr="007D52DB">
        <w:tc>
          <w:tcPr>
            <w:tcW w:w="2836" w:type="dxa"/>
            <w:shd w:val="clear" w:color="auto" w:fill="D9E2F3"/>
            <w:vAlign w:val="center"/>
          </w:tcPr>
          <w:p w14:paraId="6053C2D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670E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2D03AE" w14:textId="77777777" w:rsidTr="007D52DB">
        <w:tc>
          <w:tcPr>
            <w:tcW w:w="2836" w:type="dxa"/>
            <w:shd w:val="clear" w:color="auto" w:fill="D9E2F3"/>
            <w:vAlign w:val="center"/>
          </w:tcPr>
          <w:p w14:paraId="72FACA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A26D1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A87A86" w14:textId="77777777" w:rsidTr="007D52DB">
        <w:tc>
          <w:tcPr>
            <w:tcW w:w="2836" w:type="dxa"/>
            <w:shd w:val="clear" w:color="auto" w:fill="D9E2F3"/>
            <w:vAlign w:val="center"/>
          </w:tcPr>
          <w:p w14:paraId="7FF30E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A8A45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91F0F0" w14:textId="77777777" w:rsidTr="007D52DB">
        <w:tc>
          <w:tcPr>
            <w:tcW w:w="2836" w:type="dxa"/>
            <w:shd w:val="clear" w:color="auto" w:fill="D9E2F3"/>
            <w:vAlign w:val="center"/>
          </w:tcPr>
          <w:p w14:paraId="7B7124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E9A8FF8" w14:textId="77777777" w:rsidR="00092E73" w:rsidRPr="00FD1EE4" w:rsidRDefault="00092E73" w:rsidP="007D52DB">
            <w:pPr>
              <w:spacing w:before="240" w:after="240"/>
              <w:rPr>
                <w:rFonts w:ascii="GHEA Grapalat" w:eastAsia="GHEA Grapalat" w:hAnsi="GHEA Grapalat" w:cs="GHEA Grapalat"/>
              </w:rPr>
            </w:pPr>
          </w:p>
        </w:tc>
      </w:tr>
    </w:tbl>
    <w:p w14:paraId="5BD50AD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6F5C34C" w14:textId="77777777" w:rsidTr="007D52DB">
        <w:tc>
          <w:tcPr>
            <w:tcW w:w="2977" w:type="dxa"/>
            <w:shd w:val="clear" w:color="auto" w:fill="D9E2F3"/>
            <w:vAlign w:val="center"/>
          </w:tcPr>
          <w:p w14:paraId="170DCA4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715B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B7263D" w14:textId="77777777" w:rsidTr="007D52DB">
        <w:tc>
          <w:tcPr>
            <w:tcW w:w="2977" w:type="dxa"/>
            <w:shd w:val="clear" w:color="auto" w:fill="D9E2F3"/>
            <w:vAlign w:val="center"/>
          </w:tcPr>
          <w:p w14:paraId="7D522B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46549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EEF93" w14:textId="77777777" w:rsidTr="007D52DB">
        <w:tc>
          <w:tcPr>
            <w:tcW w:w="2977" w:type="dxa"/>
            <w:shd w:val="clear" w:color="auto" w:fill="D9E2F3"/>
            <w:vAlign w:val="center"/>
          </w:tcPr>
          <w:p w14:paraId="2942C8C7"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21D53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480C54" w14:textId="77777777" w:rsidTr="007D52DB">
        <w:tc>
          <w:tcPr>
            <w:tcW w:w="2977" w:type="dxa"/>
            <w:shd w:val="clear" w:color="auto" w:fill="D9E2F3"/>
            <w:vAlign w:val="center"/>
          </w:tcPr>
          <w:p w14:paraId="6A09BEE2"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2ECC4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74BD67" w14:textId="77777777" w:rsidTr="007D52DB">
        <w:tc>
          <w:tcPr>
            <w:tcW w:w="2977" w:type="dxa"/>
            <w:shd w:val="clear" w:color="auto" w:fill="D9E2F3"/>
            <w:vAlign w:val="center"/>
          </w:tcPr>
          <w:p w14:paraId="070DAA0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2410BF6" w14:textId="77777777" w:rsidR="00092E73" w:rsidRPr="00FD1EE4" w:rsidRDefault="00092E73" w:rsidP="007D52DB">
            <w:pPr>
              <w:spacing w:before="240" w:after="240"/>
              <w:rPr>
                <w:rFonts w:ascii="GHEA Grapalat" w:eastAsia="GHEA Grapalat" w:hAnsi="GHEA Grapalat" w:cs="GHEA Grapalat"/>
              </w:rPr>
            </w:pPr>
          </w:p>
        </w:tc>
      </w:tr>
    </w:tbl>
    <w:p w14:paraId="0D92D48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E5D2665" w14:textId="77777777" w:rsidTr="007D52DB">
        <w:tc>
          <w:tcPr>
            <w:tcW w:w="2943" w:type="dxa"/>
            <w:shd w:val="clear" w:color="auto" w:fill="D9E2F3"/>
            <w:vAlign w:val="center"/>
          </w:tcPr>
          <w:p w14:paraId="54EF72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11B46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D78F84" w14:textId="77777777" w:rsidTr="007D52DB">
        <w:tc>
          <w:tcPr>
            <w:tcW w:w="2943" w:type="dxa"/>
            <w:shd w:val="clear" w:color="auto" w:fill="D9E2F3"/>
            <w:vAlign w:val="center"/>
          </w:tcPr>
          <w:p w14:paraId="2696A71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C94FD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C6EE1E" w14:textId="77777777" w:rsidTr="007D52DB">
        <w:tc>
          <w:tcPr>
            <w:tcW w:w="2943" w:type="dxa"/>
            <w:shd w:val="clear" w:color="auto" w:fill="D9E2F3"/>
            <w:vAlign w:val="center"/>
          </w:tcPr>
          <w:p w14:paraId="3AA9BE9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D01F9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2355F9" w14:textId="77777777" w:rsidTr="007D52DB">
        <w:tc>
          <w:tcPr>
            <w:tcW w:w="2943" w:type="dxa"/>
            <w:shd w:val="clear" w:color="auto" w:fill="D9E2F3"/>
            <w:vAlign w:val="center"/>
          </w:tcPr>
          <w:p w14:paraId="3DA9F69A"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C66359B" w14:textId="77777777" w:rsidR="00092E73" w:rsidRPr="00FD1EE4" w:rsidRDefault="00092E73" w:rsidP="007D52DB">
            <w:pPr>
              <w:spacing w:before="240" w:after="240"/>
              <w:rPr>
                <w:rFonts w:ascii="GHEA Grapalat" w:eastAsia="GHEA Grapalat" w:hAnsi="GHEA Grapalat" w:cs="GHEA Grapalat"/>
              </w:rPr>
            </w:pPr>
          </w:p>
        </w:tc>
      </w:tr>
    </w:tbl>
    <w:p w14:paraId="3EA6030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185DC8" w14:textId="77777777" w:rsidTr="007D52DB">
        <w:tc>
          <w:tcPr>
            <w:tcW w:w="2837" w:type="dxa"/>
            <w:shd w:val="clear" w:color="auto" w:fill="D9E2F3"/>
            <w:vAlign w:val="center"/>
          </w:tcPr>
          <w:p w14:paraId="01D0028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3FD07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3A4E2F" w14:textId="77777777" w:rsidTr="007D52DB">
        <w:tc>
          <w:tcPr>
            <w:tcW w:w="2837" w:type="dxa"/>
            <w:shd w:val="clear" w:color="auto" w:fill="D9E2F3"/>
            <w:vAlign w:val="center"/>
          </w:tcPr>
          <w:p w14:paraId="6AD2A82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E89F2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D68B7" w14:textId="77777777" w:rsidTr="007D52DB">
        <w:tc>
          <w:tcPr>
            <w:tcW w:w="2837" w:type="dxa"/>
            <w:shd w:val="clear" w:color="auto" w:fill="D9E2F3"/>
            <w:vAlign w:val="center"/>
          </w:tcPr>
          <w:p w14:paraId="40D64F3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8A9F1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FADCE" w14:textId="77777777" w:rsidTr="007D52DB">
        <w:tc>
          <w:tcPr>
            <w:tcW w:w="2837" w:type="dxa"/>
            <w:shd w:val="clear" w:color="auto" w:fill="D9E2F3"/>
            <w:vAlign w:val="center"/>
          </w:tcPr>
          <w:p w14:paraId="5996ED0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E10EAE3" w14:textId="77777777" w:rsidR="00092E73" w:rsidRPr="00FD1EE4" w:rsidRDefault="00092E73" w:rsidP="007D52DB">
            <w:pPr>
              <w:spacing w:before="240" w:after="240"/>
              <w:rPr>
                <w:rFonts w:ascii="GHEA Grapalat" w:eastAsia="GHEA Grapalat" w:hAnsi="GHEA Grapalat" w:cs="GHEA Grapalat"/>
              </w:rPr>
            </w:pPr>
          </w:p>
        </w:tc>
      </w:tr>
    </w:tbl>
    <w:p w14:paraId="068B792D"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9186476" w14:textId="77777777" w:rsidTr="007D52DB">
        <w:trPr>
          <w:trHeight w:val="924"/>
        </w:trPr>
        <w:tc>
          <w:tcPr>
            <w:tcW w:w="9016" w:type="dxa"/>
            <w:gridSpan w:val="2"/>
            <w:vAlign w:val="center"/>
          </w:tcPr>
          <w:p w14:paraId="2FB475C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18367C2" w14:textId="77777777" w:rsidTr="007D52DB">
        <w:trPr>
          <w:trHeight w:val="684"/>
        </w:trPr>
        <w:tc>
          <w:tcPr>
            <w:tcW w:w="4508" w:type="dxa"/>
            <w:shd w:val="clear" w:color="auto" w:fill="D9E2F3"/>
            <w:vAlign w:val="center"/>
          </w:tcPr>
          <w:p w14:paraId="77D2C9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8FBE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7C4EE3" w14:textId="77777777" w:rsidTr="007D52DB">
        <w:trPr>
          <w:trHeight w:val="1282"/>
        </w:trPr>
        <w:tc>
          <w:tcPr>
            <w:tcW w:w="4508" w:type="dxa"/>
            <w:shd w:val="clear" w:color="auto" w:fill="D9E2F3"/>
            <w:vAlign w:val="center"/>
          </w:tcPr>
          <w:p w14:paraId="09305FB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FD4819E"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67D3C3A"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6078C96" w14:textId="77777777" w:rsidTr="007D52DB">
        <w:tc>
          <w:tcPr>
            <w:tcW w:w="9016" w:type="dxa"/>
            <w:gridSpan w:val="2"/>
            <w:vAlign w:val="center"/>
          </w:tcPr>
          <w:p w14:paraId="24EB682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C7B677A" w14:textId="77777777" w:rsidTr="007D52DB">
        <w:tc>
          <w:tcPr>
            <w:tcW w:w="9016" w:type="dxa"/>
            <w:gridSpan w:val="2"/>
            <w:vAlign w:val="center"/>
          </w:tcPr>
          <w:p w14:paraId="1AA95054"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53D9FAA"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8EC91CD" w14:textId="77777777" w:rsidTr="007D52DB">
        <w:trPr>
          <w:trHeight w:val="924"/>
        </w:trPr>
        <w:tc>
          <w:tcPr>
            <w:tcW w:w="9016" w:type="dxa"/>
            <w:gridSpan w:val="2"/>
            <w:vAlign w:val="center"/>
          </w:tcPr>
          <w:p w14:paraId="38232FC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DCBFC97" w14:textId="77777777" w:rsidTr="007D52DB">
        <w:trPr>
          <w:trHeight w:val="684"/>
        </w:trPr>
        <w:tc>
          <w:tcPr>
            <w:tcW w:w="4508" w:type="dxa"/>
            <w:shd w:val="clear" w:color="auto" w:fill="D9E2F3"/>
            <w:vAlign w:val="center"/>
          </w:tcPr>
          <w:p w14:paraId="66A23B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8C87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97FEEC" w14:textId="77777777" w:rsidTr="007D52DB">
        <w:trPr>
          <w:trHeight w:val="1282"/>
        </w:trPr>
        <w:tc>
          <w:tcPr>
            <w:tcW w:w="4508" w:type="dxa"/>
            <w:shd w:val="clear" w:color="auto" w:fill="D9E2F3"/>
            <w:vAlign w:val="center"/>
          </w:tcPr>
          <w:p w14:paraId="55A60D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E58A0F4"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9239F03"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71DDF90" w14:textId="77777777" w:rsidTr="007D52DB">
        <w:tc>
          <w:tcPr>
            <w:tcW w:w="9016" w:type="dxa"/>
            <w:gridSpan w:val="2"/>
            <w:vAlign w:val="center"/>
          </w:tcPr>
          <w:p w14:paraId="001B6C7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50327A0" w14:textId="77777777" w:rsidTr="007D52DB">
        <w:tc>
          <w:tcPr>
            <w:tcW w:w="9016" w:type="dxa"/>
            <w:gridSpan w:val="2"/>
            <w:vAlign w:val="center"/>
          </w:tcPr>
          <w:p w14:paraId="10165D3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DACFE70" w14:textId="77777777" w:rsidTr="007D52DB">
        <w:tc>
          <w:tcPr>
            <w:tcW w:w="9016" w:type="dxa"/>
            <w:gridSpan w:val="2"/>
            <w:vAlign w:val="center"/>
          </w:tcPr>
          <w:p w14:paraId="25140FC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B1D5BD8" w14:textId="77777777" w:rsidTr="007D52DB">
        <w:tc>
          <w:tcPr>
            <w:tcW w:w="9016" w:type="dxa"/>
            <w:gridSpan w:val="2"/>
            <w:vAlign w:val="center"/>
          </w:tcPr>
          <w:p w14:paraId="40A9BF5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0594A0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8799F71" w14:textId="77777777" w:rsidTr="007D52DB">
        <w:tc>
          <w:tcPr>
            <w:tcW w:w="2837" w:type="dxa"/>
            <w:shd w:val="clear" w:color="auto" w:fill="D9E2F3"/>
            <w:vAlign w:val="center"/>
          </w:tcPr>
          <w:p w14:paraId="3C78EEB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66AC0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E78DD" w14:textId="77777777" w:rsidTr="007D52DB">
        <w:tc>
          <w:tcPr>
            <w:tcW w:w="2837" w:type="dxa"/>
            <w:shd w:val="clear" w:color="auto" w:fill="D9E2F3"/>
            <w:vAlign w:val="center"/>
          </w:tcPr>
          <w:p w14:paraId="7CE6987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57465C6"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D7134AC"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71B0402" w14:textId="77777777" w:rsidTr="007D52DB">
        <w:tc>
          <w:tcPr>
            <w:tcW w:w="2837" w:type="dxa"/>
            <w:shd w:val="clear" w:color="auto" w:fill="D9E2F3"/>
            <w:vAlign w:val="center"/>
          </w:tcPr>
          <w:p w14:paraId="5F6F699C"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50336FC5"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053BA32"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2756D29"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617AD8F" w14:textId="77777777" w:rsidTr="007D52DB">
        <w:tc>
          <w:tcPr>
            <w:tcW w:w="2837" w:type="dxa"/>
            <w:shd w:val="clear" w:color="auto" w:fill="D9E2F3"/>
            <w:vAlign w:val="center"/>
          </w:tcPr>
          <w:p w14:paraId="5DE98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3C84B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1B12CF" w14:textId="77777777" w:rsidTr="007D52DB">
        <w:tc>
          <w:tcPr>
            <w:tcW w:w="2837" w:type="dxa"/>
            <w:shd w:val="clear" w:color="auto" w:fill="D9E2F3"/>
            <w:vAlign w:val="center"/>
          </w:tcPr>
          <w:p w14:paraId="256A0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3A27F0" w14:textId="77777777" w:rsidR="00092E73" w:rsidRPr="00FD1EE4" w:rsidRDefault="00092E73" w:rsidP="007D52DB">
            <w:pPr>
              <w:spacing w:before="240" w:after="240"/>
              <w:rPr>
                <w:rFonts w:ascii="GHEA Grapalat" w:eastAsia="GHEA Grapalat" w:hAnsi="GHEA Grapalat" w:cs="GHEA Grapalat"/>
              </w:rPr>
            </w:pPr>
          </w:p>
        </w:tc>
      </w:tr>
    </w:tbl>
    <w:p w14:paraId="1AAD42FA"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F380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44474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E8C6CB" w14:textId="77777777" w:rsidTr="007D52DB">
        <w:tc>
          <w:tcPr>
            <w:tcW w:w="2835" w:type="dxa"/>
            <w:shd w:val="clear" w:color="auto" w:fill="D9E2F3"/>
            <w:vAlign w:val="center"/>
          </w:tcPr>
          <w:p w14:paraId="556EF1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C3EB6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DC426A" w14:textId="77777777" w:rsidTr="007D52DB">
        <w:tc>
          <w:tcPr>
            <w:tcW w:w="2835" w:type="dxa"/>
            <w:shd w:val="clear" w:color="auto" w:fill="D9E2F3"/>
            <w:vAlign w:val="center"/>
          </w:tcPr>
          <w:p w14:paraId="791F1BC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978BC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0DC2A0" w14:textId="77777777" w:rsidTr="007D52DB">
        <w:tc>
          <w:tcPr>
            <w:tcW w:w="2835" w:type="dxa"/>
            <w:shd w:val="clear" w:color="auto" w:fill="D9E2F3"/>
            <w:vAlign w:val="center"/>
          </w:tcPr>
          <w:p w14:paraId="07ECCD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833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F1520D" w14:textId="77777777" w:rsidTr="007D52DB">
        <w:tc>
          <w:tcPr>
            <w:tcW w:w="2835" w:type="dxa"/>
            <w:shd w:val="clear" w:color="auto" w:fill="D9E2F3"/>
            <w:vAlign w:val="center"/>
          </w:tcPr>
          <w:p w14:paraId="4AF040C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DF1E5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EFF108" w14:textId="77777777" w:rsidTr="007D52DB">
        <w:tc>
          <w:tcPr>
            <w:tcW w:w="2835" w:type="dxa"/>
            <w:shd w:val="clear" w:color="auto" w:fill="D9E2F3"/>
            <w:vAlign w:val="center"/>
          </w:tcPr>
          <w:p w14:paraId="1BE595D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1B125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5B7B54" w14:textId="77777777" w:rsidTr="007D52DB">
        <w:tc>
          <w:tcPr>
            <w:tcW w:w="2835" w:type="dxa"/>
            <w:shd w:val="clear" w:color="auto" w:fill="D9E2F3"/>
            <w:vAlign w:val="center"/>
          </w:tcPr>
          <w:p w14:paraId="76FE8A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E0FC0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334B37" w14:textId="77777777" w:rsidTr="007D52DB">
        <w:tc>
          <w:tcPr>
            <w:tcW w:w="2835" w:type="dxa"/>
            <w:shd w:val="clear" w:color="auto" w:fill="D9E2F3"/>
            <w:vAlign w:val="center"/>
          </w:tcPr>
          <w:p w14:paraId="19971AA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E59FE1" w14:textId="77777777" w:rsidR="00092E73" w:rsidRPr="00FD1EE4" w:rsidRDefault="00092E73" w:rsidP="007D52DB">
            <w:pPr>
              <w:spacing w:before="240" w:after="240"/>
              <w:rPr>
                <w:rFonts w:ascii="GHEA Grapalat" w:eastAsia="GHEA Grapalat" w:hAnsi="GHEA Grapalat" w:cs="GHEA Grapalat"/>
              </w:rPr>
            </w:pPr>
          </w:p>
        </w:tc>
      </w:tr>
    </w:tbl>
    <w:p w14:paraId="32D9339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93ABE66" w14:textId="77777777" w:rsidTr="007D52DB">
        <w:trPr>
          <w:trHeight w:val="853"/>
        </w:trPr>
        <w:tc>
          <w:tcPr>
            <w:tcW w:w="2835" w:type="dxa"/>
            <w:vMerge w:val="restart"/>
            <w:shd w:val="clear" w:color="auto" w:fill="D9E2F3"/>
            <w:vAlign w:val="center"/>
          </w:tcPr>
          <w:p w14:paraId="519D84B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2FA59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9B3A08" w14:textId="77777777" w:rsidTr="007D52DB">
        <w:trPr>
          <w:trHeight w:val="850"/>
        </w:trPr>
        <w:tc>
          <w:tcPr>
            <w:tcW w:w="2835" w:type="dxa"/>
            <w:vMerge/>
            <w:shd w:val="clear" w:color="auto" w:fill="D9E2F3"/>
            <w:vAlign w:val="center"/>
          </w:tcPr>
          <w:p w14:paraId="5DA746B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50B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7D924" w14:textId="77777777" w:rsidTr="007D52DB">
        <w:trPr>
          <w:trHeight w:val="850"/>
        </w:trPr>
        <w:tc>
          <w:tcPr>
            <w:tcW w:w="2835" w:type="dxa"/>
            <w:vMerge/>
            <w:shd w:val="clear" w:color="auto" w:fill="D9E2F3"/>
            <w:vAlign w:val="center"/>
          </w:tcPr>
          <w:p w14:paraId="420E0AA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BBF9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6A4E7" w14:textId="77777777" w:rsidTr="007D52DB">
        <w:trPr>
          <w:trHeight w:val="850"/>
        </w:trPr>
        <w:tc>
          <w:tcPr>
            <w:tcW w:w="2835" w:type="dxa"/>
            <w:vMerge/>
            <w:shd w:val="clear" w:color="auto" w:fill="D9E2F3"/>
            <w:vAlign w:val="center"/>
          </w:tcPr>
          <w:p w14:paraId="000216F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38CA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2F8056" w14:textId="77777777" w:rsidTr="007D52DB">
        <w:trPr>
          <w:trHeight w:val="850"/>
        </w:trPr>
        <w:tc>
          <w:tcPr>
            <w:tcW w:w="2835" w:type="dxa"/>
            <w:vMerge/>
            <w:shd w:val="clear" w:color="auto" w:fill="D9E2F3"/>
            <w:vAlign w:val="center"/>
          </w:tcPr>
          <w:p w14:paraId="6BB11D7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C344B5" w14:textId="77777777" w:rsidR="00092E73" w:rsidRPr="00FD1EE4" w:rsidRDefault="00092E73" w:rsidP="007D52DB">
            <w:pPr>
              <w:spacing w:before="240" w:after="240"/>
              <w:rPr>
                <w:rFonts w:ascii="GHEA Grapalat" w:eastAsia="GHEA Grapalat" w:hAnsi="GHEA Grapalat" w:cs="GHEA Grapalat"/>
              </w:rPr>
            </w:pPr>
          </w:p>
        </w:tc>
      </w:tr>
    </w:tbl>
    <w:p w14:paraId="035B4002"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39D0CEC" w14:textId="77777777" w:rsidTr="007D52DB">
        <w:tc>
          <w:tcPr>
            <w:tcW w:w="2835" w:type="dxa"/>
            <w:shd w:val="clear" w:color="auto" w:fill="D9E2F3"/>
            <w:vAlign w:val="center"/>
          </w:tcPr>
          <w:p w14:paraId="5EB33B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CF525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F5552" w14:textId="77777777" w:rsidTr="007D52DB">
        <w:tc>
          <w:tcPr>
            <w:tcW w:w="2835" w:type="dxa"/>
            <w:shd w:val="clear" w:color="auto" w:fill="D9E2F3"/>
            <w:vAlign w:val="center"/>
          </w:tcPr>
          <w:p w14:paraId="3B056F3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A891ECC" w14:textId="77777777" w:rsidR="00092E73" w:rsidRPr="00FD1EE4" w:rsidRDefault="00092E73" w:rsidP="007D52DB">
            <w:pPr>
              <w:spacing w:before="240" w:after="240"/>
              <w:rPr>
                <w:rFonts w:ascii="GHEA Grapalat" w:eastAsia="GHEA Grapalat" w:hAnsi="GHEA Grapalat" w:cs="GHEA Grapalat"/>
              </w:rPr>
            </w:pPr>
          </w:p>
        </w:tc>
      </w:tr>
    </w:tbl>
    <w:p w14:paraId="1F29032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369E8C0"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854D6B1" w14:textId="77777777" w:rsidTr="007D52DB">
        <w:tc>
          <w:tcPr>
            <w:tcW w:w="9016" w:type="dxa"/>
            <w:shd w:val="clear" w:color="auto" w:fill="DBE5F1" w:themeFill="accent1" w:themeFillTint="33"/>
          </w:tcPr>
          <w:p w14:paraId="1112C679"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42C3FED" w14:textId="77777777" w:rsidTr="007D52DB">
        <w:trPr>
          <w:trHeight w:val="10187"/>
        </w:trPr>
        <w:tc>
          <w:tcPr>
            <w:tcW w:w="9016" w:type="dxa"/>
          </w:tcPr>
          <w:p w14:paraId="09BD09C3" w14:textId="77777777" w:rsidR="00092E73" w:rsidRPr="00FD1EE4" w:rsidRDefault="00092E73" w:rsidP="007D52DB">
            <w:pPr>
              <w:rPr>
                <w:rFonts w:ascii="GHEA Grapalat" w:eastAsia="GHEA Grapalat" w:hAnsi="GHEA Grapalat" w:cs="GHEA Grapalat"/>
                <w:b/>
                <w:color w:val="000000"/>
              </w:rPr>
            </w:pPr>
          </w:p>
        </w:tc>
      </w:tr>
    </w:tbl>
    <w:p w14:paraId="209D48E2"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4D01BB26" w14:textId="77777777" w:rsidR="00092E73" w:rsidRDefault="00092E73" w:rsidP="00092E73">
      <w:pPr>
        <w:rPr>
          <w:rFonts w:ascii="GHEA Grapalat" w:hAnsi="GHEA Grapalat"/>
          <w:b/>
        </w:rPr>
      </w:pPr>
    </w:p>
    <w:p w14:paraId="567591B8" w14:textId="77777777" w:rsidR="00092E73" w:rsidRDefault="00092E73" w:rsidP="00092E73">
      <w:pPr>
        <w:rPr>
          <w:rFonts w:ascii="GHEA Grapalat" w:hAnsi="GHEA Grapalat"/>
          <w:b/>
        </w:rPr>
      </w:pPr>
      <w:r>
        <w:rPr>
          <w:rFonts w:ascii="GHEA Grapalat" w:hAnsi="GHEA Grapalat"/>
          <w:b/>
        </w:rPr>
        <w:br w:type="page"/>
      </w:r>
    </w:p>
    <w:p w14:paraId="776435C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A700FBF" w14:textId="77777777" w:rsidR="00092E73" w:rsidRPr="00490465" w:rsidRDefault="00092E73" w:rsidP="00092E73">
      <w:pPr>
        <w:spacing w:line="360" w:lineRule="auto"/>
        <w:jc w:val="center"/>
        <w:rPr>
          <w:rFonts w:ascii="GHEA Grapalat" w:hAnsi="GHEA Grapalat"/>
          <w:b/>
          <w:sz w:val="28"/>
          <w:szCs w:val="28"/>
          <w:lang w:val="hy-AM"/>
        </w:rPr>
      </w:pPr>
    </w:p>
    <w:p w14:paraId="1819075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33BCFEE"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8A494D4"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CEE9222"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690BC7"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3F59A93"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037C59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6A49ABC"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D0E674"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025C6E8"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4C9929"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9C7C6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35E6D3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88FB37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E58F3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B3EB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5B822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9CC59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F543CE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DB0E24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5E5836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70EED67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A5869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A292B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6702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2CC272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061D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A911D3"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71DB6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9FD868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E1E595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5500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0F35A1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2D5001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7198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0FBD34B" w14:textId="77777777" w:rsidR="00092E73" w:rsidRDefault="00092E73" w:rsidP="00092E73">
      <w:pPr>
        <w:contextualSpacing/>
        <w:jc w:val="both"/>
        <w:rPr>
          <w:rFonts w:ascii="GHEA Grapalat" w:hAnsi="GHEA Grapalat"/>
          <w:sz w:val="28"/>
          <w:szCs w:val="28"/>
        </w:rPr>
      </w:pPr>
    </w:p>
    <w:p w14:paraId="07E5D8A7" w14:textId="77777777" w:rsidR="00092E73" w:rsidRDefault="00092E73" w:rsidP="00092E73">
      <w:pPr>
        <w:contextualSpacing/>
        <w:jc w:val="both"/>
        <w:rPr>
          <w:rFonts w:ascii="GHEA Grapalat" w:hAnsi="GHEA Grapalat"/>
          <w:sz w:val="28"/>
          <w:szCs w:val="28"/>
        </w:rPr>
      </w:pPr>
    </w:p>
    <w:p w14:paraId="17B525D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B7A1C5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69D66DB" w14:textId="77777777" w:rsidR="00092E73" w:rsidRPr="006A7DC6" w:rsidRDefault="00092E73" w:rsidP="00092E73">
      <w:pPr>
        <w:rPr>
          <w:rFonts w:ascii="GHEA Grapalat" w:hAnsi="GHEA Grapalat"/>
          <w:b/>
          <w:lang w:val="hy-AM"/>
        </w:rPr>
      </w:pPr>
    </w:p>
    <w:p w14:paraId="4F7FBD1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2852963" w14:textId="3DDD71C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060D0">
        <w:rPr>
          <w:rFonts w:ascii="GHEA Grapalat" w:hAnsi="GHEA Grapalat"/>
          <w:b/>
          <w:sz w:val="24"/>
          <w:szCs w:val="24"/>
        </w:rPr>
        <w:t>EQ-GHKhAshDzB-25/85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991B099" w14:textId="77777777" w:rsidR="00B2572B" w:rsidRPr="009044F1" w:rsidRDefault="00B2572B" w:rsidP="00B46D58">
      <w:pPr>
        <w:widowControl w:val="0"/>
        <w:spacing w:after="120"/>
        <w:ind w:firstLine="567"/>
        <w:jc w:val="center"/>
        <w:rPr>
          <w:rFonts w:ascii="GHEA Grapalat" w:hAnsi="GHEA Grapalat"/>
        </w:rPr>
      </w:pPr>
    </w:p>
    <w:p w14:paraId="6530E4A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FC1ADDF" w14:textId="77777777" w:rsidR="00B2572B" w:rsidRPr="009044F1" w:rsidRDefault="00B2572B" w:rsidP="00B46D58">
      <w:pPr>
        <w:widowControl w:val="0"/>
        <w:spacing w:after="120"/>
        <w:ind w:firstLine="567"/>
        <w:jc w:val="center"/>
        <w:rPr>
          <w:rFonts w:ascii="GHEA Grapalat" w:hAnsi="GHEA Grapalat"/>
        </w:rPr>
      </w:pPr>
    </w:p>
    <w:p w14:paraId="64380280" w14:textId="0B14AA3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D060D0">
        <w:rPr>
          <w:rFonts w:ascii="GHEA Grapalat" w:hAnsi="GHEA Grapalat"/>
          <w:spacing w:val="-6"/>
        </w:rPr>
        <w:t>EQ-GHKhAshDzB-25/85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3C4D51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12EF4F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177C6D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1451F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640FD83D"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459A4AF9"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B3B1A2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567595B"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8DBD651"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4B9CE9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737900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99C810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A6F378A"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4EE79A6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61BB0D2"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F5B39B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9C2CC2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11E820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61391" w:rsidRPr="005744FC" w14:paraId="2DBDBC96" w14:textId="77777777" w:rsidTr="002A008A">
        <w:trPr>
          <w:trHeight w:val="1196"/>
          <w:jc w:val="center"/>
        </w:trPr>
        <w:tc>
          <w:tcPr>
            <w:tcW w:w="1058" w:type="dxa"/>
            <w:tcBorders>
              <w:top w:val="single" w:sz="4" w:space="0" w:color="auto"/>
              <w:left w:val="single" w:sz="4" w:space="0" w:color="auto"/>
              <w:bottom w:val="single" w:sz="4" w:space="0" w:color="auto"/>
              <w:right w:val="single" w:sz="4" w:space="0" w:color="auto"/>
            </w:tcBorders>
            <w:vAlign w:val="center"/>
          </w:tcPr>
          <w:p w14:paraId="67B25950" w14:textId="77777777" w:rsidR="00461391" w:rsidRPr="005744FC" w:rsidRDefault="00461391" w:rsidP="00461391">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40192F89" w14:textId="5937F24A" w:rsidR="00461391" w:rsidRPr="00025729" w:rsidRDefault="00D060D0" w:rsidP="00461391">
            <w:pPr>
              <w:pStyle w:val="BodyTextIndent2"/>
              <w:widowControl w:val="0"/>
              <w:spacing w:after="120" w:line="240" w:lineRule="auto"/>
              <w:ind w:firstLine="0"/>
              <w:jc w:val="left"/>
              <w:rPr>
                <w:rFonts w:ascii="GHEA Grapalat" w:hAnsi="GHEA Grapalat"/>
                <w:sz w:val="24"/>
                <w:szCs w:val="24"/>
                <w:u w:val="single"/>
                <w:vertAlign w:val="subscript"/>
              </w:rPr>
            </w:pPr>
            <w:r>
              <w:rPr>
                <w:rFonts w:ascii="GHEA Grapalat" w:hAnsi="GHEA Grapalat"/>
              </w:rPr>
              <w:t>Консультационные работы по составлению сметной документации на ремонт аварийных балконов многоквартирных домов в административном районе Арабкир города Еревана</w:t>
            </w:r>
            <w:r w:rsidR="00025729" w:rsidRPr="00025729">
              <w:rPr>
                <w:rFonts w:ascii="GHEA Grapalat" w:hAnsi="GHEA Grapalat"/>
              </w:rPr>
              <w:t xml:space="preserve"> </w:t>
            </w:r>
          </w:p>
        </w:tc>
        <w:tc>
          <w:tcPr>
            <w:tcW w:w="1843" w:type="dxa"/>
            <w:tcBorders>
              <w:top w:val="single" w:sz="4" w:space="0" w:color="auto"/>
              <w:left w:val="single" w:sz="4" w:space="0" w:color="auto"/>
              <w:bottom w:val="single" w:sz="4" w:space="0" w:color="auto"/>
              <w:right w:val="single" w:sz="4" w:space="0" w:color="auto"/>
            </w:tcBorders>
          </w:tcPr>
          <w:p w14:paraId="21417848" w14:textId="77777777" w:rsidR="00461391" w:rsidRPr="005744FC" w:rsidRDefault="00461391" w:rsidP="0046139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7B03001" w14:textId="77777777" w:rsidR="00461391" w:rsidRPr="005744FC" w:rsidRDefault="00461391" w:rsidP="0046139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D2E8C00" w14:textId="77777777" w:rsidR="00461391" w:rsidRPr="005744FC" w:rsidRDefault="00461391" w:rsidP="00461391">
            <w:pPr>
              <w:widowControl w:val="0"/>
              <w:jc w:val="center"/>
              <w:rPr>
                <w:rFonts w:ascii="GHEA Grapalat" w:hAnsi="GHEA Grapalat"/>
                <w:sz w:val="20"/>
                <w:szCs w:val="20"/>
              </w:rPr>
            </w:pPr>
          </w:p>
        </w:tc>
      </w:tr>
    </w:tbl>
    <w:p w14:paraId="62F87F3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23527B6"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C415CF0"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72974BB6" w14:textId="77777777" w:rsidR="00025729" w:rsidRPr="00DC457F" w:rsidRDefault="00025729" w:rsidP="00235549">
      <w:pPr>
        <w:widowControl w:val="0"/>
        <w:spacing w:after="160"/>
        <w:ind w:firstLine="567"/>
        <w:jc w:val="right"/>
        <w:rPr>
          <w:rFonts w:ascii="GHEA Grapalat" w:hAnsi="GHEA Grapalat"/>
          <w:b/>
        </w:rPr>
      </w:pPr>
    </w:p>
    <w:p w14:paraId="31406DF1" w14:textId="77777777" w:rsidR="00025729" w:rsidRPr="00DC457F" w:rsidRDefault="00025729" w:rsidP="00235549">
      <w:pPr>
        <w:widowControl w:val="0"/>
        <w:spacing w:after="160"/>
        <w:ind w:firstLine="567"/>
        <w:jc w:val="right"/>
        <w:rPr>
          <w:rFonts w:ascii="GHEA Grapalat" w:hAnsi="GHEA Grapalat"/>
          <w:b/>
        </w:rPr>
      </w:pPr>
    </w:p>
    <w:p w14:paraId="0FC694E4" w14:textId="77777777" w:rsidR="00025729" w:rsidRPr="00DC457F" w:rsidRDefault="00025729" w:rsidP="00235549">
      <w:pPr>
        <w:widowControl w:val="0"/>
        <w:spacing w:after="160"/>
        <w:ind w:firstLine="567"/>
        <w:jc w:val="right"/>
        <w:rPr>
          <w:rFonts w:ascii="GHEA Grapalat" w:hAnsi="GHEA Grapalat"/>
          <w:b/>
        </w:rPr>
      </w:pPr>
    </w:p>
    <w:p w14:paraId="504A963D" w14:textId="77777777" w:rsidR="00025729" w:rsidRPr="00DC457F" w:rsidRDefault="00025729" w:rsidP="00235549">
      <w:pPr>
        <w:widowControl w:val="0"/>
        <w:spacing w:after="160"/>
        <w:ind w:firstLine="567"/>
        <w:jc w:val="right"/>
        <w:rPr>
          <w:rFonts w:ascii="GHEA Grapalat" w:hAnsi="GHEA Grapalat"/>
          <w:b/>
        </w:rPr>
      </w:pPr>
    </w:p>
    <w:p w14:paraId="587290D4" w14:textId="77777777" w:rsidR="00025729" w:rsidRPr="00DC457F" w:rsidRDefault="00025729" w:rsidP="00235549">
      <w:pPr>
        <w:widowControl w:val="0"/>
        <w:spacing w:after="160"/>
        <w:ind w:firstLine="567"/>
        <w:jc w:val="right"/>
        <w:rPr>
          <w:rFonts w:ascii="GHEA Grapalat" w:hAnsi="GHEA Grapalat"/>
          <w:b/>
        </w:rPr>
      </w:pPr>
    </w:p>
    <w:p w14:paraId="3E2AF9B8" w14:textId="77777777" w:rsidR="00025729" w:rsidRPr="00DC457F" w:rsidRDefault="00025729" w:rsidP="00235549">
      <w:pPr>
        <w:widowControl w:val="0"/>
        <w:spacing w:after="160"/>
        <w:ind w:firstLine="567"/>
        <w:jc w:val="right"/>
        <w:rPr>
          <w:rFonts w:ascii="GHEA Grapalat" w:hAnsi="GHEA Grapalat"/>
          <w:b/>
        </w:rPr>
      </w:pPr>
    </w:p>
    <w:p w14:paraId="11BAE67B" w14:textId="77777777" w:rsidR="00025729" w:rsidRPr="00DC457F" w:rsidRDefault="00025729" w:rsidP="00235549">
      <w:pPr>
        <w:widowControl w:val="0"/>
        <w:spacing w:after="160"/>
        <w:ind w:firstLine="567"/>
        <w:jc w:val="right"/>
        <w:rPr>
          <w:rFonts w:ascii="GHEA Grapalat" w:hAnsi="GHEA Grapalat"/>
          <w:b/>
        </w:rPr>
      </w:pPr>
    </w:p>
    <w:p w14:paraId="4A28BFF8" w14:textId="77777777" w:rsidR="00025729" w:rsidRPr="00DC457F" w:rsidRDefault="00025729" w:rsidP="00235549">
      <w:pPr>
        <w:widowControl w:val="0"/>
        <w:spacing w:after="160"/>
        <w:ind w:firstLine="567"/>
        <w:jc w:val="right"/>
        <w:rPr>
          <w:rFonts w:ascii="GHEA Grapalat" w:hAnsi="GHEA Grapalat"/>
          <w:b/>
        </w:rPr>
      </w:pPr>
    </w:p>
    <w:p w14:paraId="18596B48"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397568FF" w14:textId="07CBBD5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D060D0">
        <w:rPr>
          <w:rFonts w:ascii="GHEA Grapalat" w:hAnsi="GHEA Grapalat"/>
          <w:b/>
          <w:sz w:val="24"/>
          <w:szCs w:val="24"/>
        </w:rPr>
        <w:t>EQ-GHKhAshDzB-25/85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6849CF2F" w14:textId="77777777" w:rsidR="001005B0" w:rsidRPr="00B138F3" w:rsidRDefault="001005B0" w:rsidP="00B46D58">
      <w:pPr>
        <w:widowControl w:val="0"/>
        <w:spacing w:after="160"/>
        <w:ind w:left="567" w:right="565"/>
        <w:jc w:val="center"/>
        <w:rPr>
          <w:rFonts w:ascii="GHEA Grapalat" w:hAnsi="GHEA Grapalat"/>
          <w:b/>
        </w:rPr>
      </w:pPr>
    </w:p>
    <w:p w14:paraId="729E2207"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78C4C3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54ECEB" w14:textId="77777777" w:rsidR="001005B0" w:rsidRPr="00B138F3" w:rsidRDefault="001005B0" w:rsidP="00B46D58">
      <w:pPr>
        <w:widowControl w:val="0"/>
        <w:spacing w:after="160"/>
        <w:ind w:left="567" w:right="565"/>
        <w:jc w:val="center"/>
        <w:rPr>
          <w:rFonts w:ascii="GHEA Grapalat" w:hAnsi="GHEA Grapalat"/>
          <w:b/>
        </w:rPr>
      </w:pPr>
    </w:p>
    <w:p w14:paraId="0111AE6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1E5CF77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F8D893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3D5B5D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AD0963"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14DFB7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7B529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BF2A8E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745E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EDC28F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F1CF069"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3FD412"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78DE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FCBCF2D"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48D7DFA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1CAB7EC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A2C71B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6133A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C72CB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460A89C5"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1D5433F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425B608E"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693F3CA" w14:textId="77777777"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57265B" w:rsidRPr="0057265B">
        <w:rPr>
          <w:rFonts w:ascii="GHEA Grapalat" w:eastAsiaTheme="minorHAnsi" w:hAnsi="GHEA Grapalat" w:cstheme="minorBidi"/>
          <w:b/>
          <w:bCs/>
          <w:u w:val="single"/>
          <w:lang w:val="en-US"/>
        </w:rPr>
        <w:t>sona</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papyan</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yerevan</w:t>
      </w:r>
      <w:proofErr w:type="spellEnd"/>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14:paraId="34FC5BCF"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05ADC5B"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8C465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183368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CFC1F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A501FC7"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EDFFE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22D42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6760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1E910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27FF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A7F3D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61CB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8D4B8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C4C91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F62F97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308B44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F8D92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8B004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39B91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26CC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58DA1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7047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75DF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10596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641EC28"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A0D6F0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6A5296" w14:textId="77777777" w:rsidR="00F331AD" w:rsidRPr="002A4554" w:rsidRDefault="00F331AD" w:rsidP="000A214C">
      <w:pPr>
        <w:widowControl w:val="0"/>
        <w:spacing w:after="160"/>
        <w:jc w:val="right"/>
        <w:rPr>
          <w:rFonts w:ascii="GHEA Grapalat" w:hAnsi="GHEA Grapalat"/>
          <w:i/>
        </w:rPr>
      </w:pPr>
    </w:p>
    <w:p w14:paraId="39EF30EA" w14:textId="77777777" w:rsidR="00F331AD" w:rsidRPr="002A4554" w:rsidRDefault="00F331AD" w:rsidP="000A214C">
      <w:pPr>
        <w:widowControl w:val="0"/>
        <w:spacing w:after="160"/>
        <w:jc w:val="right"/>
        <w:rPr>
          <w:rFonts w:ascii="GHEA Grapalat" w:hAnsi="GHEA Grapalat"/>
          <w:i/>
        </w:rPr>
      </w:pPr>
    </w:p>
    <w:p w14:paraId="2834548E" w14:textId="77777777" w:rsidR="00F331AD" w:rsidRPr="002A4554" w:rsidRDefault="00F331AD" w:rsidP="000A214C">
      <w:pPr>
        <w:widowControl w:val="0"/>
        <w:spacing w:after="160"/>
        <w:jc w:val="right"/>
        <w:rPr>
          <w:rFonts w:ascii="GHEA Grapalat" w:hAnsi="GHEA Grapalat"/>
          <w:i/>
        </w:rPr>
      </w:pPr>
    </w:p>
    <w:p w14:paraId="7A9C935D" w14:textId="77777777" w:rsidR="00F331AD" w:rsidRDefault="00F331AD" w:rsidP="000A214C">
      <w:pPr>
        <w:widowControl w:val="0"/>
        <w:spacing w:after="160"/>
        <w:jc w:val="right"/>
        <w:rPr>
          <w:rFonts w:ascii="GHEA Grapalat" w:hAnsi="GHEA Grapalat"/>
          <w:i/>
          <w:lang w:val="hy-AM"/>
        </w:rPr>
      </w:pPr>
    </w:p>
    <w:p w14:paraId="37FFD162" w14:textId="77777777" w:rsidR="00373592" w:rsidRDefault="00373592" w:rsidP="000A214C">
      <w:pPr>
        <w:widowControl w:val="0"/>
        <w:spacing w:after="160"/>
        <w:jc w:val="right"/>
        <w:rPr>
          <w:rFonts w:ascii="GHEA Grapalat" w:hAnsi="GHEA Grapalat"/>
          <w:i/>
          <w:lang w:val="hy-AM"/>
        </w:rPr>
      </w:pPr>
    </w:p>
    <w:p w14:paraId="4FD8D07F" w14:textId="77777777" w:rsidR="00373592" w:rsidRPr="00373592" w:rsidRDefault="00373592" w:rsidP="000A214C">
      <w:pPr>
        <w:widowControl w:val="0"/>
        <w:spacing w:after="160"/>
        <w:jc w:val="right"/>
        <w:rPr>
          <w:rFonts w:ascii="GHEA Grapalat" w:hAnsi="GHEA Grapalat"/>
          <w:i/>
          <w:lang w:val="hy-AM"/>
        </w:rPr>
      </w:pPr>
    </w:p>
    <w:p w14:paraId="63CE576F" w14:textId="77777777" w:rsidR="00F331AD" w:rsidRPr="00C2292B" w:rsidRDefault="00F331AD" w:rsidP="000A214C">
      <w:pPr>
        <w:widowControl w:val="0"/>
        <w:spacing w:after="160"/>
        <w:jc w:val="right"/>
        <w:rPr>
          <w:rFonts w:ascii="GHEA Grapalat" w:hAnsi="GHEA Grapalat"/>
          <w:i/>
        </w:rPr>
      </w:pPr>
    </w:p>
    <w:p w14:paraId="7DFD38E1" w14:textId="77777777" w:rsidR="0057265B" w:rsidRPr="00C2292B" w:rsidRDefault="0057265B" w:rsidP="000A214C">
      <w:pPr>
        <w:widowControl w:val="0"/>
        <w:spacing w:after="160"/>
        <w:jc w:val="right"/>
        <w:rPr>
          <w:rFonts w:ascii="GHEA Grapalat" w:hAnsi="GHEA Grapalat"/>
          <w:i/>
        </w:rPr>
      </w:pPr>
    </w:p>
    <w:p w14:paraId="767BFDBB" w14:textId="77777777" w:rsidR="0057265B" w:rsidRPr="00C2292B" w:rsidRDefault="0057265B" w:rsidP="000A214C">
      <w:pPr>
        <w:widowControl w:val="0"/>
        <w:spacing w:after="160"/>
        <w:jc w:val="right"/>
        <w:rPr>
          <w:rFonts w:ascii="GHEA Grapalat" w:hAnsi="GHEA Grapalat"/>
          <w:i/>
        </w:rPr>
      </w:pPr>
    </w:p>
    <w:p w14:paraId="0DC1E1A7" w14:textId="77777777" w:rsidR="00F331AD" w:rsidRPr="002A4554" w:rsidRDefault="00F331AD" w:rsidP="000A214C">
      <w:pPr>
        <w:widowControl w:val="0"/>
        <w:spacing w:after="160"/>
        <w:jc w:val="right"/>
        <w:rPr>
          <w:rFonts w:ascii="GHEA Grapalat" w:hAnsi="GHEA Grapalat"/>
          <w:i/>
        </w:rPr>
      </w:pPr>
    </w:p>
    <w:p w14:paraId="61FA7ABD"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14391E7" w14:textId="68AC3FCD"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D060D0">
        <w:rPr>
          <w:rFonts w:ascii="GHEA Grapalat" w:hAnsi="GHEA Grapalat"/>
          <w:b/>
          <w:i/>
          <w:sz w:val="22"/>
          <w:szCs w:val="22"/>
        </w:rPr>
        <w:t>EQ-GHKhAshDzB-25/85</w:t>
      </w:r>
      <w:r w:rsidRPr="00B138F3">
        <w:rPr>
          <w:rFonts w:ascii="GHEA Grapalat" w:hAnsi="GHEA Grapalat"/>
          <w:i/>
        </w:rPr>
        <w:t>"</w:t>
      </w:r>
      <w:r w:rsidRPr="00B138F3">
        <w:rPr>
          <w:rStyle w:val="FootnoteReference"/>
          <w:rFonts w:ascii="GHEA Grapalat" w:hAnsi="GHEA Grapalat"/>
          <w:i/>
        </w:rPr>
        <w:footnoteReference w:customMarkFollows="1" w:id="13"/>
        <w:t>*</w:t>
      </w:r>
    </w:p>
    <w:p w14:paraId="784144AC" w14:textId="77777777" w:rsidR="00484E39" w:rsidRPr="002A4554" w:rsidRDefault="00484E39" w:rsidP="00484E39">
      <w:pPr>
        <w:widowControl w:val="0"/>
        <w:spacing w:after="160"/>
        <w:jc w:val="center"/>
        <w:rPr>
          <w:rFonts w:ascii="GHEA Grapalat" w:hAnsi="GHEA Grapalat"/>
          <w:b/>
        </w:rPr>
      </w:pPr>
    </w:p>
    <w:p w14:paraId="7AF4810D"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107D89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2EF734CB" w14:textId="77777777" w:rsidTr="004E6651">
        <w:tc>
          <w:tcPr>
            <w:tcW w:w="4786" w:type="dxa"/>
          </w:tcPr>
          <w:p w14:paraId="750DF9D7" w14:textId="77777777"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436A225" w14:textId="77777777"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5CB110EF" w14:textId="77777777" w:rsidR="00484E39" w:rsidRPr="00B138F3" w:rsidRDefault="00484E39" w:rsidP="00484E39">
      <w:pPr>
        <w:widowControl w:val="0"/>
        <w:spacing w:after="160"/>
        <w:rPr>
          <w:rFonts w:ascii="GHEA Grapalat" w:hAnsi="GHEA Grapalat" w:cs="GHEA Grapalat"/>
          <w:b/>
        </w:rPr>
      </w:pPr>
    </w:p>
    <w:p w14:paraId="0FE37BB7"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0DDB9F"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AF28D2"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DBDD3C3"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671A0A8"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2D0514" w14:textId="77777777" w:rsidR="00484E39" w:rsidRPr="00572A57" w:rsidRDefault="00484E39" w:rsidP="00484E39">
      <w:pPr>
        <w:widowControl w:val="0"/>
        <w:spacing w:after="160"/>
        <w:jc w:val="center"/>
        <w:rPr>
          <w:rFonts w:ascii="GHEA Grapalat" w:hAnsi="GHEA Grapalat"/>
          <w:b/>
        </w:rPr>
      </w:pPr>
    </w:p>
    <w:p w14:paraId="7A28A502"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44F2847"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BC8EAA8"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5DF1815"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AABAA95"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6BBDE8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540CE6"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37FAE1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45AC3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EBFB4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13384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4B627D84"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1C76119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788E73A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F7895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25B8C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D175A0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E4CF6E"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BF65432" w14:textId="77777777" w:rsidR="00484E39" w:rsidRPr="00572A57" w:rsidRDefault="00484E39" w:rsidP="00484E39">
      <w:pPr>
        <w:widowControl w:val="0"/>
        <w:spacing w:after="160"/>
        <w:jc w:val="center"/>
        <w:rPr>
          <w:rFonts w:ascii="GHEA Grapalat" w:hAnsi="GHEA Grapalat"/>
          <w:b/>
        </w:rPr>
      </w:pPr>
    </w:p>
    <w:p w14:paraId="34090CEF"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5A41EF96" w14:textId="77777777" w:rsidR="00484E39" w:rsidRPr="00572A57" w:rsidRDefault="00484E39" w:rsidP="00484E39">
      <w:pPr>
        <w:widowControl w:val="0"/>
        <w:spacing w:after="160"/>
        <w:jc w:val="center"/>
        <w:rPr>
          <w:rFonts w:ascii="GHEA Grapalat" w:hAnsi="GHEA Grapalat" w:cs="GHEA Grapalat"/>
          <w:b/>
          <w:bCs/>
        </w:rPr>
      </w:pPr>
    </w:p>
    <w:p w14:paraId="2E912143"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0B5E408"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CF9AE78"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1A707D7"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FE47933"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B0A9F46"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18D2EA6"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04377A4"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751802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CAF47F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B69B6FB"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219DC7FA"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D0D80FC"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A1A221B"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79B487D"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B38C5B7"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05E34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68EE21C4"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29254C4"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12CAA0A6" w14:textId="77777777" w:rsidR="00484E39" w:rsidRPr="00B138F3" w:rsidRDefault="00484E39" w:rsidP="00484E39">
      <w:pPr>
        <w:widowControl w:val="0"/>
        <w:spacing w:after="160"/>
        <w:jc w:val="center"/>
        <w:rPr>
          <w:rFonts w:ascii="GHEA Grapalat" w:hAnsi="GHEA Grapalat" w:cs="Sylfaen"/>
        </w:rPr>
      </w:pPr>
    </w:p>
    <w:p w14:paraId="0281B1B0"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8A54F3"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68A94FD4" w14:textId="77777777"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9C7F9" w14:textId="77777777"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3CA7F037"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876F2" w14:textId="77777777"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3E3A013F" w14:textId="77777777"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740B4" w14:textId="77777777"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FA1EF71" w14:textId="77777777"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EAF25"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2190D64F"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B831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0D5493D0"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A5D28"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11828542"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7429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23010BF9"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EE5C1"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601A2CD9"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50BFF" w14:textId="77777777"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5192CAAC"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75A5F"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57AB2026" w14:textId="77777777"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6125D"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3D802A9D"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D2BA4" w14:textId="77777777"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1C36FDD3"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FA26C"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14F088C3"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4536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30ACACF1"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B5B5B"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467D9C3E"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36F31" w14:textId="77777777"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454D0F1"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FD0A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22D363B" w14:textId="77777777" w:rsidTr="004E6651">
        <w:trPr>
          <w:trHeight w:val="424"/>
        </w:trPr>
        <w:tc>
          <w:tcPr>
            <w:tcW w:w="10980" w:type="dxa"/>
            <w:gridSpan w:val="2"/>
            <w:tcBorders>
              <w:top w:val="single" w:sz="4" w:space="0" w:color="auto"/>
              <w:left w:val="single" w:sz="4" w:space="0" w:color="auto"/>
              <w:right w:val="single" w:sz="4" w:space="0" w:color="000000"/>
            </w:tcBorders>
            <w:noWrap/>
            <w:vAlign w:val="bottom"/>
          </w:tcPr>
          <w:p w14:paraId="34E07675" w14:textId="50D71C01"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D060D0">
              <w:rPr>
                <w:rFonts w:ascii="GHEA Grapalat" w:hAnsi="GHEA Grapalat"/>
                <w:b/>
                <w:i/>
                <w:sz w:val="22"/>
                <w:szCs w:val="22"/>
              </w:rPr>
              <w:t>EQ-GHKhAshDzB-25/85</w:t>
            </w:r>
          </w:p>
        </w:tc>
      </w:tr>
      <w:tr w:rsidR="00484E39" w:rsidRPr="00B138F3" w14:paraId="266332BB"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6331A"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3457ABBA"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DF1F2" w14:textId="77777777"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1794B618" w14:textId="77777777" w:rsidTr="004E6651">
        <w:trPr>
          <w:trHeight w:val="2194"/>
        </w:trPr>
        <w:tc>
          <w:tcPr>
            <w:tcW w:w="5616" w:type="dxa"/>
            <w:tcBorders>
              <w:top w:val="nil"/>
              <w:left w:val="single" w:sz="4" w:space="0" w:color="auto"/>
              <w:bottom w:val="single" w:sz="4" w:space="0" w:color="auto"/>
              <w:right w:val="single" w:sz="4" w:space="0" w:color="auto"/>
            </w:tcBorders>
            <w:noWrap/>
            <w:vAlign w:val="bottom"/>
          </w:tcPr>
          <w:p w14:paraId="2263DE1B" w14:textId="77777777"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6C4C7BFC" w14:textId="77777777" w:rsidR="00484E39" w:rsidRPr="00B138F3" w:rsidRDefault="00484E39" w:rsidP="004E6651">
            <w:pPr>
              <w:widowControl w:val="0"/>
              <w:spacing w:after="160"/>
              <w:rPr>
                <w:rFonts w:ascii="GHEA Grapalat" w:hAnsi="GHEA Grapalat" w:cs="Sylfaen"/>
              </w:rPr>
            </w:pPr>
          </w:p>
          <w:p w14:paraId="4D3D6C01" w14:textId="77777777"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14:paraId="48654D23" w14:textId="77777777" w:rsidR="00484E39" w:rsidRPr="00B138F3" w:rsidRDefault="00484E39" w:rsidP="004E6651">
            <w:pPr>
              <w:widowControl w:val="0"/>
              <w:spacing w:after="160"/>
              <w:rPr>
                <w:rFonts w:ascii="GHEA Grapalat" w:hAnsi="GHEA Grapalat" w:cs="Sylfaen"/>
              </w:rPr>
            </w:pPr>
          </w:p>
          <w:p w14:paraId="714D0B55"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33B8B0FE" w14:textId="77777777" w:rsidR="00484E39" w:rsidRPr="00B138F3" w:rsidRDefault="00484E39" w:rsidP="004E6651">
            <w:pPr>
              <w:widowControl w:val="0"/>
              <w:spacing w:after="160"/>
              <w:rPr>
                <w:rFonts w:ascii="GHEA Grapalat" w:hAnsi="GHEA Grapalat" w:cs="Sylfaen"/>
              </w:rPr>
            </w:pPr>
          </w:p>
          <w:p w14:paraId="4F6AD684" w14:textId="77777777"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0B4626A" w14:textId="77777777"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3305BE5" w14:textId="77777777"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421C6F" w14:textId="77777777" w:rsidR="00484E39" w:rsidRPr="00B138F3" w:rsidRDefault="00484E39" w:rsidP="004E6651">
            <w:pPr>
              <w:widowControl w:val="0"/>
              <w:spacing w:after="160"/>
              <w:rPr>
                <w:rFonts w:ascii="GHEA Grapalat" w:hAnsi="GHEA Grapalat" w:cs="Sylfaen"/>
              </w:rPr>
            </w:pPr>
          </w:p>
          <w:p w14:paraId="4049A9AA"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64FEA257" w14:textId="77777777" w:rsidR="00484E39" w:rsidRPr="00B138F3" w:rsidRDefault="00484E39" w:rsidP="004E6651">
            <w:pPr>
              <w:widowControl w:val="0"/>
              <w:spacing w:after="160"/>
              <w:jc w:val="right"/>
              <w:rPr>
                <w:rFonts w:ascii="GHEA Grapalat" w:hAnsi="GHEA Grapalat" w:cs="Tahoma"/>
              </w:rPr>
            </w:pPr>
          </w:p>
          <w:p w14:paraId="17A6DDAB"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77929879" w14:textId="77777777" w:rsidR="00484E39" w:rsidRPr="00B138F3" w:rsidRDefault="00484E39" w:rsidP="004E6651">
            <w:pPr>
              <w:widowControl w:val="0"/>
              <w:spacing w:after="160"/>
              <w:rPr>
                <w:rFonts w:ascii="GHEA Grapalat" w:hAnsi="GHEA Grapalat" w:cs="Sylfaen"/>
              </w:rPr>
            </w:pPr>
          </w:p>
          <w:p w14:paraId="4DF0525E" w14:textId="77777777"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76D4C605"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F1A774F"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55FDB33" w14:textId="77777777" w:rsidR="00484E39" w:rsidRPr="00B138F3" w:rsidRDefault="00484E39" w:rsidP="004E6651">
            <w:pPr>
              <w:widowControl w:val="0"/>
              <w:spacing w:after="160"/>
              <w:rPr>
                <w:rFonts w:ascii="GHEA Grapalat" w:hAnsi="GHEA Grapalat"/>
              </w:rPr>
            </w:pPr>
          </w:p>
          <w:p w14:paraId="79693AFF"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5509320F" w14:textId="77777777"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CD2592A" w14:textId="77777777" w:rsidR="00484E39" w:rsidRPr="00B138F3" w:rsidRDefault="00484E39" w:rsidP="004E6651">
            <w:pPr>
              <w:widowControl w:val="0"/>
              <w:spacing w:after="160"/>
              <w:rPr>
                <w:rFonts w:ascii="GHEA Grapalat" w:hAnsi="GHEA Grapalat" w:cs="Tahoma"/>
              </w:rPr>
            </w:pPr>
          </w:p>
          <w:p w14:paraId="0CB399CC" w14:textId="77777777"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611FCC0C"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BE3D741" w14:textId="77777777" w:rsidR="00484E39" w:rsidRPr="00B138F3" w:rsidRDefault="00484E39" w:rsidP="004E6651">
            <w:pPr>
              <w:widowControl w:val="0"/>
              <w:spacing w:after="160"/>
              <w:rPr>
                <w:rFonts w:ascii="GHEA Grapalat" w:hAnsi="GHEA Grapalat" w:cs="Tahoma"/>
              </w:rPr>
            </w:pPr>
          </w:p>
          <w:p w14:paraId="0EC5ABDD"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505EE931" w14:textId="77777777"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424E792" w14:textId="77777777" w:rsidR="00484E39" w:rsidRPr="00B138F3" w:rsidRDefault="00484E39" w:rsidP="004E6651">
            <w:pPr>
              <w:widowControl w:val="0"/>
              <w:spacing w:after="160"/>
              <w:rPr>
                <w:rFonts w:ascii="GHEA Grapalat" w:hAnsi="GHEA Grapalat" w:cs="Arial"/>
              </w:rPr>
            </w:pPr>
          </w:p>
        </w:tc>
      </w:tr>
      <w:tr w:rsidR="00484E39" w:rsidRPr="00B138F3" w14:paraId="43BD4E3F"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BBDA2EE" w14:textId="77777777"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5205AB5" w14:textId="77777777" w:rsidR="00484E39" w:rsidRPr="00B138F3" w:rsidRDefault="00484E39" w:rsidP="004E6651">
            <w:pPr>
              <w:widowControl w:val="0"/>
              <w:spacing w:after="160"/>
              <w:rPr>
                <w:rFonts w:ascii="GHEA Grapalat" w:hAnsi="GHEA Grapalat" w:cs="Sylfaen"/>
              </w:rPr>
            </w:pPr>
          </w:p>
          <w:p w14:paraId="154487DB" w14:textId="77777777"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011C9595" w14:textId="77777777"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0A3315F" w14:textId="77777777" w:rsidR="00484E39" w:rsidRPr="00B138F3" w:rsidRDefault="00484E39" w:rsidP="004E6651">
            <w:pPr>
              <w:widowControl w:val="0"/>
              <w:spacing w:after="160"/>
              <w:rPr>
                <w:rFonts w:ascii="GHEA Grapalat" w:hAnsi="GHEA Grapalat"/>
              </w:rPr>
            </w:pPr>
          </w:p>
          <w:p w14:paraId="4FA9E4DA"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06F9290" w14:textId="77777777" w:rsidR="0081246C" w:rsidRDefault="0081246C" w:rsidP="00484E39">
      <w:pPr>
        <w:widowControl w:val="0"/>
        <w:spacing w:after="160"/>
        <w:ind w:left="567" w:right="565"/>
        <w:jc w:val="center"/>
        <w:rPr>
          <w:rFonts w:ascii="GHEA Grapalat" w:hAnsi="GHEA Grapalat"/>
          <w:b/>
          <w:lang w:val="hy-AM"/>
        </w:rPr>
      </w:pPr>
    </w:p>
    <w:p w14:paraId="635689A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56077A3A"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CE3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FE378E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A25BCF"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A8F3E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A0FD38"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21F1833"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F0219D"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04649A5"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3840EF7"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C3EF345"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370B426F"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8ECF1"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D6CCA4"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75896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C259F8B"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66710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6124FC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05F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69617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CD126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8FE0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44F90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70CFDD5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B045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B3189C5"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7F053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8B14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B4D8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2DD2D64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BC60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999A0B"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B770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7B3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84D24D"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84C05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14:paraId="19154C4E"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3C0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4FA082BF"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C4B1A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02C7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1667B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95777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077146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CFC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01BA5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A56B9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C328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CC30C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36A4C0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5DD5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189E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B80D84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65B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8296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C8622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21D079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2BA6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E5B47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4847A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12A5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F1CAD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00147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31F6827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841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DBCA1A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925DA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FD5A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3C5B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D53FA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36E59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6EE0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4179A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8D284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F51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FD86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C146A1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C31054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1FD7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4366A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8E11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F3EA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231C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57F9FB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4412F3C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3869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F6E87D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5D7B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AD77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D853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0F328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625874D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E3D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2D4A6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8B4F7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5701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5ACC3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2A6EA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6BA9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B1EB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9A2B9D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0AB9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2F5E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206E0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34919B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370E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6F3A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E1B0F3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329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2D45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C9081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A85E2F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BC7B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FD9693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A6EDA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7E4C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0F85B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89DA3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A9A197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469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7DF054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DA1B2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0A75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31B92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4E6F31D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FB88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E70C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C915D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7E0B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45510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76C16C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70A0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A76B2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C5B59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5461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EDC1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284F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668119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2D7B1" w14:textId="77777777"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095D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25398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00370"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330B302"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5E502C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D9E6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2246B62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7E5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B81E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6888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C4A2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9641E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86B963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6F48C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81536C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5FBA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F545C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27D1A4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6FD1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079A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BDBC0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DE3D2A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434114B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3F9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EEBD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D6016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054C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C2703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758318C"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717EA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613DE3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7124663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55C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88B71E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9E6B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EA9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CD13F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83C4E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0E78D1E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1551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2D963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C4C5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F9D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E12B5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47E67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0606E6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6A0119E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8FB8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777C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E053E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06F5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BCE21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3AFCCD"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FC57F8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B1C5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78C022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13AD73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E9B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76599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057B4F3"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15D81D8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95EA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07181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89264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EA73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0F97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5FFF75"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3D3F741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2490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FE8116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F01B9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F702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5DA0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F6058B"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6E41D6FE"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5AB5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F99F9C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10E9D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8AC8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30CBA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01C07A"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7E89D68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1C3D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622C2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E89E02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860F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5C39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29BED0" w14:textId="77777777" w:rsidR="00484E39" w:rsidRPr="00B138F3" w:rsidRDefault="00484E39" w:rsidP="004E6651">
            <w:pPr>
              <w:widowControl w:val="0"/>
              <w:spacing w:after="120"/>
              <w:jc w:val="center"/>
              <w:rPr>
                <w:rFonts w:ascii="GHEA Grapalat" w:hAnsi="GHEA Grapalat"/>
                <w:sz w:val="18"/>
                <w:szCs w:val="18"/>
              </w:rPr>
            </w:pPr>
          </w:p>
        </w:tc>
      </w:tr>
    </w:tbl>
    <w:p w14:paraId="08F6DB66" w14:textId="77777777" w:rsidR="00484E39" w:rsidRPr="00B138F3" w:rsidRDefault="00484E39" w:rsidP="00484E39">
      <w:pPr>
        <w:widowControl w:val="0"/>
        <w:spacing w:after="160"/>
        <w:ind w:left="567" w:right="565"/>
        <w:jc w:val="center"/>
        <w:rPr>
          <w:rFonts w:ascii="GHEA Grapalat" w:hAnsi="GHEA Grapalat"/>
          <w:b/>
        </w:rPr>
      </w:pPr>
    </w:p>
    <w:p w14:paraId="014B84F1" w14:textId="77777777" w:rsidR="00484E39" w:rsidRPr="00B138F3" w:rsidRDefault="00484E39" w:rsidP="00484E39">
      <w:pPr>
        <w:widowControl w:val="0"/>
        <w:spacing w:after="160"/>
        <w:ind w:left="567" w:right="565"/>
        <w:jc w:val="center"/>
        <w:rPr>
          <w:rFonts w:ascii="GHEA Grapalat" w:hAnsi="GHEA Grapalat"/>
          <w:b/>
        </w:rPr>
      </w:pPr>
    </w:p>
    <w:p w14:paraId="4937BD75"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A6C1C4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2085AEE1"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4392B48C"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6E252B49"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2FA73DA" w14:textId="097B5746"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060D0">
        <w:rPr>
          <w:rFonts w:ascii="GHEA Grapalat" w:hAnsi="GHEA Grapalat"/>
          <w:b/>
          <w:sz w:val="24"/>
          <w:szCs w:val="24"/>
        </w:rPr>
        <w:t>EQ-GHKhAshDzB-25/85</w:t>
      </w:r>
      <w:r w:rsidR="006132ED" w:rsidRPr="00B138F3">
        <w:rPr>
          <w:rFonts w:ascii="GHEA Grapalat" w:hAnsi="GHEA Grapalat"/>
          <w:b/>
          <w:sz w:val="24"/>
          <w:szCs w:val="24"/>
        </w:rPr>
        <w:t>"</w:t>
      </w:r>
    </w:p>
    <w:p w14:paraId="7D3B2E0F" w14:textId="77777777" w:rsidR="006A7DC6" w:rsidRDefault="006A7DC6" w:rsidP="00BB28C8">
      <w:pPr>
        <w:widowControl w:val="0"/>
        <w:spacing w:after="160" w:line="360" w:lineRule="auto"/>
        <w:jc w:val="center"/>
        <w:rPr>
          <w:rFonts w:ascii="GHEA Grapalat" w:hAnsi="GHEA Grapalat"/>
          <w:b/>
          <w:lang w:val="hy-AM"/>
        </w:rPr>
      </w:pPr>
    </w:p>
    <w:p w14:paraId="6262FAAC"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0A3770D4"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7060B2B" w14:textId="77777777" w:rsidTr="003D2146">
        <w:tc>
          <w:tcPr>
            <w:tcW w:w="4643" w:type="dxa"/>
          </w:tcPr>
          <w:p w14:paraId="0BF02E6A"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1831513B"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DE73613"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2A1285B8"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3A09F6A" w14:textId="77777777" w:rsidR="00BB28C8" w:rsidRPr="009F3DC7" w:rsidRDefault="00BB28C8" w:rsidP="00BB28C8">
      <w:pPr>
        <w:widowControl w:val="0"/>
        <w:spacing w:after="160" w:line="360" w:lineRule="auto"/>
        <w:ind w:firstLine="567"/>
        <w:jc w:val="both"/>
        <w:rPr>
          <w:rFonts w:ascii="GHEA Grapalat" w:hAnsi="GHEA Grapalat"/>
          <w:i/>
        </w:rPr>
      </w:pPr>
    </w:p>
    <w:p w14:paraId="6410687E"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6485927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3501619"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26CB27E" w14:textId="77777777" w:rsidR="00BB28C8" w:rsidRDefault="00BB28C8" w:rsidP="00BB28C8">
      <w:pPr>
        <w:rPr>
          <w:rFonts w:ascii="GHEA Grapalat" w:hAnsi="GHEA Grapalat"/>
        </w:rPr>
      </w:pPr>
      <w:r>
        <w:rPr>
          <w:rFonts w:ascii="GHEA Grapalat" w:hAnsi="GHEA Grapalat"/>
        </w:rPr>
        <w:br w:type="page"/>
      </w:r>
    </w:p>
    <w:p w14:paraId="7F087DE3"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03D25FC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8B242D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9BC211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314ED63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387CA17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04A655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11F572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A607A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25A4E3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D7770D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A2FDDC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95C5C6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750F8E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868FBC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E8FB69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6A5BB8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5BB3DA13"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1F00F"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34232B2B"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443BE1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84871EE"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E478889" w14:textId="253B6EB3"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5C284A">
        <w:rPr>
          <w:rFonts w:ascii="GHEA Grapalat" w:hAnsi="GHEA Grapalat"/>
          <w:b/>
          <w:bCs/>
          <w:u w:val="single"/>
        </w:rPr>
        <w:t>20</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w:t>
      </w:r>
      <w:r w:rsidRPr="009F3DC7">
        <w:rPr>
          <w:rFonts w:ascii="GHEA Grapalat" w:hAnsi="GHEA Grapalat"/>
        </w:rPr>
        <w:lastRenderedPageBreak/>
        <w:t xml:space="preserve">предоставляет Исполнителю подписанный им акт сдачи-приемки, а также положительное заключение, послужившее основанием для его подписания. </w:t>
      </w:r>
    </w:p>
    <w:p w14:paraId="394DB7C7"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590161F"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3AD9262" w14:textId="77777777" w:rsidR="00BB28C8" w:rsidRPr="009F3DC7" w:rsidRDefault="00BB28C8" w:rsidP="00BB28C8">
      <w:pPr>
        <w:widowControl w:val="0"/>
        <w:spacing w:after="160" w:line="341" w:lineRule="auto"/>
        <w:ind w:firstLine="567"/>
        <w:jc w:val="both"/>
        <w:rPr>
          <w:rFonts w:ascii="GHEA Grapalat" w:hAnsi="GHEA Grapalat" w:cs="Sylfaen"/>
          <w:b/>
        </w:rPr>
      </w:pPr>
    </w:p>
    <w:p w14:paraId="24D57B77"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CEE511C"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DAA6095"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C4823E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1696EEE0"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3756CE8F"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183F0CD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DCFD48" w14:textId="77777777" w:rsidR="00B843BE" w:rsidRDefault="00B843BE" w:rsidP="00BB28C8">
      <w:pPr>
        <w:widowControl w:val="0"/>
        <w:spacing w:after="160" w:line="341" w:lineRule="auto"/>
        <w:jc w:val="center"/>
        <w:rPr>
          <w:rFonts w:ascii="GHEA Grapalat" w:hAnsi="GHEA Grapalat"/>
          <w:b/>
        </w:rPr>
      </w:pPr>
    </w:p>
    <w:p w14:paraId="49ED972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3ACDD2B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519C539" w14:textId="274C991B"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837627">
        <w:rPr>
          <w:rFonts w:ascii="GHEA Grapalat" w:hAnsi="GHEA Grapalat"/>
          <w:b/>
          <w:bCs/>
        </w:rPr>
        <w:t>3</w:t>
      </w:r>
      <w:r w:rsidRPr="009F3DC7">
        <w:rPr>
          <w:rFonts w:ascii="GHEA Grapalat" w:hAnsi="GHEA Grapalat"/>
        </w:rPr>
        <w:t xml:space="preserve"> </w:t>
      </w:r>
      <w:r w:rsidR="00023C56">
        <w:rPr>
          <w:rFonts w:ascii="GHEA Grapalat" w:hAnsi="GHEA Grapalat"/>
        </w:rPr>
        <w:t>(</w:t>
      </w:r>
      <w:r w:rsidR="00837627" w:rsidRPr="00837627">
        <w:rPr>
          <w:rFonts w:ascii="GHEA Grapalat" w:hAnsi="GHEA Grapalat"/>
        </w:rPr>
        <w:t>три</w:t>
      </w:r>
      <w:r w:rsidR="00023C56">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8AFD028" w14:textId="6D70BE95" w:rsidR="00BB28C8" w:rsidRPr="00023C56" w:rsidRDefault="00BB28C8" w:rsidP="00BB28C8">
      <w:pPr>
        <w:widowControl w:val="0"/>
        <w:tabs>
          <w:tab w:val="left" w:pos="1134"/>
        </w:tabs>
        <w:spacing w:after="160" w:line="360" w:lineRule="auto"/>
        <w:ind w:firstLine="567"/>
        <w:jc w:val="both"/>
        <w:rPr>
          <w:rFonts w:ascii="GHEA Grapalat" w:hAnsi="GHEA Grapalat" w:cs="Sylfaen"/>
          <w:lang w:val="hy-AM"/>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w:t>
      </w:r>
      <w:r w:rsidR="00837627">
        <w:rPr>
          <w:rFonts w:ascii="GHEA Grapalat" w:hAnsi="GHEA Grapalat"/>
          <w:b/>
          <w:bCs/>
        </w:rPr>
        <w:t>18</w:t>
      </w:r>
      <w:r w:rsidRPr="009F3DC7">
        <w:rPr>
          <w:rFonts w:ascii="GHEA Grapalat" w:hAnsi="GHEA Grapalat"/>
        </w:rPr>
        <w:t xml:space="preserve"> </w:t>
      </w:r>
      <w:r w:rsidR="00023C56" w:rsidRPr="00023C56">
        <w:rPr>
          <w:rFonts w:ascii="GHEA Grapalat" w:hAnsi="GHEA Grapalat"/>
        </w:rPr>
        <w:t>(</w:t>
      </w:r>
      <w:r w:rsidR="00ED6115" w:rsidRPr="00ED6115">
        <w:rPr>
          <w:rFonts w:ascii="GHEA Grapalat" w:hAnsi="GHEA Grapalat"/>
        </w:rPr>
        <w:t>ноль целых восемнадцать сотых</w:t>
      </w:r>
      <w:r w:rsidR="00023C56" w:rsidRPr="00023C56">
        <w:rPr>
          <w:rFonts w:ascii="GHEA Grapalat" w:hAnsi="GHEA Grapalat"/>
        </w:rPr>
        <w:t>)</w:t>
      </w:r>
      <w:r w:rsidRPr="009F3DC7">
        <w:rPr>
          <w:rFonts w:ascii="GHEA Grapalat" w:hAnsi="GHEA Grapalat"/>
        </w:rPr>
        <w:t xml:space="preserve"> процента от цены подлежащей выполнению, но невыполненной работы.</w:t>
      </w:r>
      <w:r w:rsidR="00023C56">
        <w:rPr>
          <w:rFonts w:ascii="GHEA Grapalat" w:hAnsi="GHEA Grapalat"/>
          <w:lang w:val="hy-AM"/>
        </w:rPr>
        <w:t xml:space="preserve"> </w:t>
      </w:r>
      <w:r w:rsidR="00837627">
        <w:rPr>
          <w:rFonts w:ascii="GHEA Grapalat" w:hAnsi="GHEA Grapalat"/>
          <w:lang w:val="hy-AM"/>
        </w:rPr>
        <w:t xml:space="preserve"> </w:t>
      </w:r>
      <w:r w:rsidR="00ED6115">
        <w:rPr>
          <w:rFonts w:ascii="GHEA Grapalat" w:hAnsi="GHEA Grapalat"/>
          <w:lang w:val="hy-AM"/>
        </w:rPr>
        <w:t xml:space="preserve"> </w:t>
      </w:r>
    </w:p>
    <w:p w14:paraId="1BD16E11"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C784C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E16122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FC34CD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3268AD4D" w14:textId="77777777" w:rsidR="00BB28C8" w:rsidRPr="009F3DC7" w:rsidRDefault="00BB28C8" w:rsidP="00BB28C8">
      <w:pPr>
        <w:widowControl w:val="0"/>
        <w:spacing w:after="160" w:line="360" w:lineRule="auto"/>
        <w:ind w:firstLine="567"/>
        <w:jc w:val="both"/>
        <w:rPr>
          <w:rFonts w:ascii="GHEA Grapalat" w:hAnsi="GHEA Grapalat" w:cs="Sylfaen"/>
        </w:rPr>
      </w:pPr>
    </w:p>
    <w:p w14:paraId="74CD35E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F9A5521"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EC0CE65" w14:textId="77777777" w:rsidR="00BB28C8" w:rsidRDefault="00BB28C8" w:rsidP="00BB28C8">
      <w:pPr>
        <w:rPr>
          <w:rFonts w:ascii="GHEA Grapalat" w:hAnsi="GHEA Grapalat" w:cs="Sylfaen"/>
        </w:rPr>
      </w:pPr>
    </w:p>
    <w:p w14:paraId="25BAD8D4"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lastRenderedPageBreak/>
        <w:t>7.</w:t>
      </w:r>
      <w:r w:rsidRPr="009F3DC7">
        <w:rPr>
          <w:rFonts w:ascii="GHEA Grapalat" w:hAnsi="GHEA Grapalat"/>
          <w:b/>
        </w:rPr>
        <w:t>ИНЫЕ УСЛОВИЯ</w:t>
      </w:r>
    </w:p>
    <w:p w14:paraId="0C1CF23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D85007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026FE94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1A5592BA"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FEAB10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49973B8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49D2A06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0604F6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9D32743"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3496376B"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01D8C3F0"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00722D7D" w:rsidRPr="00722D7D">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Pr="009F3DC7">
        <w:rPr>
          <w:rFonts w:ascii="GHEA Grapalat" w:hAnsi="GHEA Grapalat"/>
        </w:rPr>
        <w:t>.</w:t>
      </w:r>
    </w:p>
    <w:p w14:paraId="73E18D4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2EF5B46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w:t>
      </w:r>
      <w:r w:rsidRPr="009F3DC7">
        <w:rPr>
          <w:rFonts w:ascii="GHEA Grapalat" w:hAnsi="GHEA Grapalat"/>
        </w:rPr>
        <w:lastRenderedPageBreak/>
        <w:t>выполнения работы может быть продлен один раз на срок до 30 календарных дней, но не более чем на срок, установленный договором.</w:t>
      </w:r>
    </w:p>
    <w:p w14:paraId="23161169"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A69BA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2ADF31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6548822"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3F77013"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w:t>
      </w:r>
      <w:r w:rsidRPr="00B40E38">
        <w:rPr>
          <w:rStyle w:val="ezkurwreuab5ozgtqnkl"/>
          <w:rFonts w:ascii="GHEA Grapalat" w:hAnsi="GHEA Grapalat"/>
        </w:rPr>
        <w:lastRenderedPageBreak/>
        <w:t xml:space="preserve">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469335B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880526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0DE6C1C5" w14:textId="77777777"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68A44F72"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985CF6A" w14:textId="77777777" w:rsidTr="003D2146">
        <w:trPr>
          <w:jc w:val="center"/>
        </w:trPr>
        <w:tc>
          <w:tcPr>
            <w:tcW w:w="4536" w:type="dxa"/>
          </w:tcPr>
          <w:p w14:paraId="0288C10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5362D422"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1170EFF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4B30936" w14:textId="77777777" w:rsidR="00BB28C8" w:rsidRDefault="00BB28C8" w:rsidP="003D2146">
            <w:pPr>
              <w:widowControl w:val="0"/>
              <w:spacing w:after="160" w:line="360" w:lineRule="auto"/>
              <w:rPr>
                <w:rFonts w:ascii="GHEA Grapalat" w:hAnsi="GHEA Grapalat"/>
                <w:lang w:val="en-US"/>
              </w:rPr>
            </w:pPr>
          </w:p>
          <w:p w14:paraId="537529B8"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0CE4E29"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5995E5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37C4716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63FD27E" w14:textId="77777777" w:rsidR="00BB28C8" w:rsidRDefault="00BB28C8" w:rsidP="003D2146">
            <w:pPr>
              <w:widowControl w:val="0"/>
              <w:spacing w:after="160" w:line="360" w:lineRule="auto"/>
              <w:rPr>
                <w:rFonts w:ascii="GHEA Grapalat" w:hAnsi="GHEA Grapalat"/>
                <w:lang w:val="en-US"/>
              </w:rPr>
            </w:pPr>
          </w:p>
          <w:p w14:paraId="597ADD3A"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D72EB13"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CB12260"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2809B0F"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4AC974A7"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D8CFB38"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148E50F0" w14:textId="77777777" w:rsidR="007A34A7" w:rsidRDefault="007A34A7" w:rsidP="00BB28C8">
      <w:pPr>
        <w:widowControl w:val="0"/>
        <w:spacing w:after="160" w:line="360" w:lineRule="auto"/>
        <w:ind w:firstLine="567"/>
        <w:jc w:val="right"/>
        <w:rPr>
          <w:rFonts w:ascii="GHEA Grapalat" w:hAnsi="GHEA Grapalat"/>
          <w:i/>
        </w:rPr>
        <w:sectPr w:rsidR="007A34A7" w:rsidSect="0026148A">
          <w:footerReference w:type="default" r:id="rId9"/>
          <w:footnotePr>
            <w:pos w:val="beneathText"/>
          </w:footnotePr>
          <w:pgSz w:w="11907" w:h="16840" w:code="9"/>
          <w:pgMar w:top="630" w:right="657" w:bottom="709" w:left="900" w:header="561" w:footer="561" w:gutter="0"/>
          <w:cols w:space="720"/>
          <w:titlePg/>
          <w:docGrid w:linePitch="326"/>
        </w:sectPr>
      </w:pPr>
    </w:p>
    <w:p w14:paraId="32C3C681"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1BA30900"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89CF913" w14:textId="77777777" w:rsidR="0081246C" w:rsidRPr="00122CE2" w:rsidRDefault="0081246C" w:rsidP="0081246C">
      <w:pPr>
        <w:jc w:val="center"/>
        <w:rPr>
          <w:rFonts w:ascii="GHEA Grapalat" w:hAnsi="GHEA Grapalat"/>
          <w:b/>
          <w:sz w:val="18"/>
          <w:szCs w:val="18"/>
          <w:lang w:val="hy-AM"/>
        </w:rPr>
      </w:pPr>
    </w:p>
    <w:p w14:paraId="190C30F6" w14:textId="77777777"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14:paraId="03BF05CB" w14:textId="6D7E49EC" w:rsidR="0081246C" w:rsidRDefault="00D060D0" w:rsidP="0081246C">
      <w:pPr>
        <w:jc w:val="center"/>
        <w:rPr>
          <w:rFonts w:ascii="GHEA Grapalat" w:hAnsi="GHEA Grapalat"/>
          <w:b/>
          <w:sz w:val="22"/>
          <w:szCs w:val="18"/>
          <w:lang w:val="hy-AM" w:eastAsia="en-AU"/>
        </w:rPr>
      </w:pPr>
      <w:r>
        <w:rPr>
          <w:rFonts w:ascii="GHEA Grapalat" w:hAnsi="GHEA Grapalat"/>
          <w:b/>
          <w:sz w:val="22"/>
          <w:szCs w:val="18"/>
          <w:lang w:eastAsia="en-AU"/>
        </w:rPr>
        <w:t>Консультационные работы по составлению сметной документации на ремонт аварийных балконов многоквартирных домов в административном районе Арабкир города Еревана</w:t>
      </w:r>
    </w:p>
    <w:p w14:paraId="524DE79B" w14:textId="77777777" w:rsidR="0081246C" w:rsidRPr="00F64241" w:rsidRDefault="0081246C" w:rsidP="0081246C">
      <w:pPr>
        <w:jc w:val="center"/>
        <w:rPr>
          <w:rFonts w:ascii="GHEA Grapalat" w:hAnsi="GHEA Grapalat"/>
          <w:sz w:val="18"/>
          <w:szCs w:val="18"/>
        </w:rPr>
      </w:pPr>
    </w:p>
    <w:tbl>
      <w:tblPr>
        <w:tblW w:w="15863"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1336"/>
        <w:gridCol w:w="1499"/>
        <w:gridCol w:w="6208"/>
        <w:gridCol w:w="992"/>
        <w:gridCol w:w="993"/>
        <w:gridCol w:w="2409"/>
        <w:gridCol w:w="1985"/>
      </w:tblGrid>
      <w:tr w:rsidR="00F81705" w:rsidRPr="00B118F0" w14:paraId="23B99606" w14:textId="77777777" w:rsidTr="00F81705">
        <w:trPr>
          <w:trHeight w:val="399"/>
        </w:trPr>
        <w:tc>
          <w:tcPr>
            <w:tcW w:w="441" w:type="dxa"/>
            <w:vMerge w:val="restart"/>
            <w:vAlign w:val="center"/>
            <w:hideMark/>
          </w:tcPr>
          <w:p w14:paraId="79B90866" w14:textId="77777777" w:rsidR="00F81705" w:rsidRPr="00B118F0" w:rsidRDefault="00F81705" w:rsidP="0040320B">
            <w:pPr>
              <w:jc w:val="center"/>
              <w:rPr>
                <w:rFonts w:ascii="GHEA Grapalat" w:hAnsi="GHEA Grapalat"/>
                <w:b/>
                <w:sz w:val="18"/>
                <w:szCs w:val="18"/>
                <w:lang w:val="hy-AM"/>
              </w:rPr>
            </w:pPr>
            <w:r w:rsidRPr="00B118F0">
              <w:rPr>
                <w:rFonts w:ascii="GHEA Grapalat" w:hAnsi="GHEA Grapalat" w:cs="Arial"/>
                <w:b/>
                <w:sz w:val="18"/>
                <w:szCs w:val="18"/>
                <w:lang w:val="hy-AM"/>
              </w:rPr>
              <w:t>Н</w:t>
            </w:r>
            <w:r w:rsidRPr="00B118F0">
              <w:rPr>
                <w:rFonts w:ascii="GHEA Grapalat" w:hAnsi="GHEA Grapalat" w:cs="Arial AMU"/>
                <w:b/>
                <w:sz w:val="18"/>
                <w:szCs w:val="18"/>
                <w:lang w:val="hy-AM"/>
              </w:rPr>
              <w:t>/</w:t>
            </w:r>
            <w:r w:rsidRPr="00B118F0">
              <w:rPr>
                <w:rFonts w:ascii="GHEA Grapalat" w:hAnsi="GHEA Grapalat" w:cs="Arial"/>
                <w:b/>
                <w:sz w:val="18"/>
                <w:szCs w:val="18"/>
                <w:lang w:val="hy-AM"/>
              </w:rPr>
              <w:t>Л</w:t>
            </w:r>
          </w:p>
        </w:tc>
        <w:tc>
          <w:tcPr>
            <w:tcW w:w="1336" w:type="dxa"/>
            <w:vMerge w:val="restart"/>
            <w:vAlign w:val="center"/>
            <w:hideMark/>
          </w:tcPr>
          <w:p w14:paraId="4A841FB9" w14:textId="77777777" w:rsidR="00F81705" w:rsidRPr="00B118F0" w:rsidRDefault="00F81705" w:rsidP="0040320B">
            <w:pPr>
              <w:jc w:val="center"/>
              <w:rPr>
                <w:rFonts w:ascii="GHEA Grapalat" w:hAnsi="GHEA Grapalat"/>
                <w:b/>
                <w:sz w:val="18"/>
                <w:szCs w:val="18"/>
                <w:lang w:val="hy-AM"/>
              </w:rPr>
            </w:pPr>
            <w:r w:rsidRPr="00B118F0">
              <w:rPr>
                <w:rFonts w:ascii="GHEA Grapalat" w:hAnsi="GHEA Grapalat" w:cs="Arial"/>
                <w:b/>
                <w:sz w:val="18"/>
                <w:szCs w:val="18"/>
                <w:lang w:val="hy-AM"/>
              </w:rPr>
              <w:t>Промежуточный</w:t>
            </w:r>
            <w:r w:rsidRPr="00B118F0">
              <w:rPr>
                <w:rFonts w:ascii="GHEA Grapalat" w:hAnsi="GHEA Grapalat" w:cs="Arial AMU"/>
                <w:b/>
                <w:sz w:val="18"/>
                <w:szCs w:val="18"/>
                <w:lang w:val="hy-AM"/>
              </w:rPr>
              <w:t xml:space="preserve"> </w:t>
            </w:r>
            <w:r w:rsidRPr="00B118F0">
              <w:rPr>
                <w:rFonts w:ascii="GHEA Grapalat" w:hAnsi="GHEA Grapalat" w:cs="Arial"/>
                <w:b/>
                <w:sz w:val="18"/>
                <w:szCs w:val="18"/>
                <w:lang w:val="hy-AM"/>
              </w:rPr>
              <w:t>код</w:t>
            </w:r>
            <w:r w:rsidRPr="00B118F0">
              <w:rPr>
                <w:rFonts w:ascii="GHEA Grapalat" w:hAnsi="GHEA Grapalat" w:cs="Arial AMU"/>
                <w:b/>
                <w:sz w:val="18"/>
                <w:szCs w:val="18"/>
                <w:lang w:val="hy-AM"/>
              </w:rPr>
              <w:t xml:space="preserve">, </w:t>
            </w:r>
            <w:r w:rsidRPr="00B118F0">
              <w:rPr>
                <w:rFonts w:ascii="GHEA Grapalat" w:hAnsi="GHEA Grapalat" w:cs="Arial"/>
                <w:b/>
                <w:sz w:val="18"/>
                <w:szCs w:val="18"/>
                <w:lang w:val="hy-AM"/>
              </w:rPr>
              <w:t>предусмотренный</w:t>
            </w:r>
            <w:r w:rsidRPr="00B118F0">
              <w:rPr>
                <w:rFonts w:ascii="GHEA Grapalat" w:hAnsi="GHEA Grapalat" w:cs="Arial AMU"/>
                <w:b/>
                <w:sz w:val="18"/>
                <w:szCs w:val="18"/>
                <w:lang w:val="hy-AM"/>
              </w:rPr>
              <w:t xml:space="preserve"> </w:t>
            </w:r>
            <w:r w:rsidRPr="00B118F0">
              <w:rPr>
                <w:rFonts w:ascii="GHEA Grapalat" w:hAnsi="GHEA Grapalat" w:cs="Arial"/>
                <w:b/>
                <w:sz w:val="18"/>
                <w:szCs w:val="18"/>
                <w:lang w:val="hy-AM"/>
              </w:rPr>
              <w:t>планом</w:t>
            </w:r>
            <w:r w:rsidRPr="00B118F0">
              <w:rPr>
                <w:rFonts w:ascii="GHEA Grapalat" w:hAnsi="GHEA Grapalat" w:cs="Arial AMU"/>
                <w:b/>
                <w:sz w:val="18"/>
                <w:szCs w:val="18"/>
                <w:lang w:val="hy-AM"/>
              </w:rPr>
              <w:t xml:space="preserve"> </w:t>
            </w:r>
            <w:r w:rsidRPr="00B118F0">
              <w:rPr>
                <w:rFonts w:ascii="GHEA Grapalat" w:hAnsi="GHEA Grapalat" w:cs="Arial"/>
                <w:b/>
                <w:sz w:val="18"/>
                <w:szCs w:val="18"/>
                <w:lang w:val="hy-AM"/>
              </w:rPr>
              <w:t>закупок</w:t>
            </w:r>
            <w:r w:rsidRPr="00B118F0">
              <w:rPr>
                <w:rFonts w:ascii="GHEA Grapalat" w:hAnsi="GHEA Grapalat" w:cs="Arial AMU"/>
                <w:b/>
                <w:sz w:val="18"/>
                <w:szCs w:val="18"/>
                <w:lang w:val="hy-AM"/>
              </w:rPr>
              <w:t xml:space="preserve"> </w:t>
            </w:r>
            <w:r w:rsidRPr="00B118F0">
              <w:rPr>
                <w:rFonts w:ascii="GHEA Grapalat" w:hAnsi="GHEA Grapalat" w:cs="Arial"/>
                <w:b/>
                <w:sz w:val="18"/>
                <w:szCs w:val="18"/>
                <w:lang w:val="hy-AM"/>
              </w:rPr>
              <w:t>по</w:t>
            </w:r>
            <w:r w:rsidRPr="00B118F0">
              <w:rPr>
                <w:rFonts w:ascii="GHEA Grapalat" w:hAnsi="GHEA Grapalat" w:cs="Arial AMU"/>
                <w:b/>
                <w:sz w:val="18"/>
                <w:szCs w:val="18"/>
                <w:lang w:val="hy-AM"/>
              </w:rPr>
              <w:t xml:space="preserve"> </w:t>
            </w:r>
            <w:r w:rsidRPr="00B118F0">
              <w:rPr>
                <w:rFonts w:ascii="GHEA Grapalat" w:hAnsi="GHEA Grapalat" w:cs="Arial"/>
                <w:b/>
                <w:sz w:val="18"/>
                <w:szCs w:val="18"/>
                <w:lang w:val="hy-AM"/>
              </w:rPr>
              <w:t>классификации</w:t>
            </w:r>
            <w:r w:rsidRPr="00B118F0">
              <w:rPr>
                <w:rFonts w:ascii="GHEA Grapalat" w:hAnsi="GHEA Grapalat" w:cs="Arial AMU"/>
                <w:b/>
                <w:sz w:val="18"/>
                <w:szCs w:val="18"/>
                <w:lang w:val="hy-AM"/>
              </w:rPr>
              <w:t xml:space="preserve"> CPV</w:t>
            </w:r>
          </w:p>
        </w:tc>
        <w:tc>
          <w:tcPr>
            <w:tcW w:w="1499" w:type="dxa"/>
            <w:vMerge w:val="restart"/>
          </w:tcPr>
          <w:p w14:paraId="49C1E0FC" w14:textId="77777777" w:rsidR="00F81705" w:rsidRDefault="00F81705" w:rsidP="0040320B">
            <w:pPr>
              <w:rPr>
                <w:rFonts w:ascii="GHEA Grapalat" w:hAnsi="GHEA Grapalat"/>
                <w:b/>
                <w:sz w:val="18"/>
                <w:szCs w:val="18"/>
                <w:lang w:val="hy-AM"/>
              </w:rPr>
            </w:pPr>
            <w:r w:rsidRPr="00324145">
              <w:rPr>
                <w:rFonts w:ascii="GHEA Grapalat" w:hAnsi="GHEA Grapalat"/>
                <w:b/>
                <w:sz w:val="18"/>
                <w:szCs w:val="18"/>
              </w:rPr>
              <w:t xml:space="preserve">         </w:t>
            </w:r>
          </w:p>
          <w:p w14:paraId="2DE10927" w14:textId="77777777" w:rsidR="00F81705" w:rsidRDefault="00F81705" w:rsidP="0040320B">
            <w:pPr>
              <w:rPr>
                <w:rFonts w:ascii="GHEA Grapalat" w:hAnsi="GHEA Grapalat"/>
                <w:b/>
                <w:sz w:val="18"/>
                <w:szCs w:val="18"/>
                <w:lang w:val="hy-AM"/>
              </w:rPr>
            </w:pPr>
          </w:p>
          <w:p w14:paraId="2D28DC56" w14:textId="77777777" w:rsidR="00F81705" w:rsidRDefault="00F81705" w:rsidP="0040320B">
            <w:pPr>
              <w:rPr>
                <w:rFonts w:ascii="GHEA Grapalat" w:hAnsi="GHEA Grapalat"/>
                <w:b/>
                <w:sz w:val="18"/>
                <w:szCs w:val="18"/>
                <w:lang w:val="hy-AM"/>
              </w:rPr>
            </w:pPr>
          </w:p>
          <w:p w14:paraId="13998771" w14:textId="77777777" w:rsidR="00F81705" w:rsidRPr="00E15DCE" w:rsidRDefault="00F81705" w:rsidP="0040320B">
            <w:pPr>
              <w:rPr>
                <w:rFonts w:ascii="GHEA Grapalat" w:hAnsi="GHEA Grapalat"/>
                <w:b/>
                <w:sz w:val="18"/>
                <w:szCs w:val="18"/>
                <w:lang w:val="hy-AM"/>
              </w:rPr>
            </w:pPr>
            <w:r>
              <w:rPr>
                <w:rFonts w:ascii="GHEA Grapalat" w:hAnsi="GHEA Grapalat"/>
                <w:b/>
                <w:sz w:val="18"/>
                <w:szCs w:val="18"/>
                <w:lang w:val="hy-AM"/>
              </w:rPr>
              <w:t xml:space="preserve">   </w:t>
            </w:r>
            <w:r w:rsidRPr="00324145">
              <w:rPr>
                <w:rFonts w:ascii="GHEA Grapalat" w:hAnsi="GHEA Grapalat"/>
                <w:b/>
                <w:sz w:val="18"/>
                <w:szCs w:val="18"/>
              </w:rPr>
              <w:t>название</w:t>
            </w:r>
          </w:p>
        </w:tc>
        <w:tc>
          <w:tcPr>
            <w:tcW w:w="6208" w:type="dxa"/>
            <w:vMerge w:val="restart"/>
            <w:vAlign w:val="center"/>
            <w:hideMark/>
          </w:tcPr>
          <w:p w14:paraId="03EDB65F" w14:textId="77777777" w:rsidR="00F81705" w:rsidRPr="00B118F0" w:rsidRDefault="00F81705" w:rsidP="0040320B">
            <w:pPr>
              <w:jc w:val="center"/>
              <w:rPr>
                <w:rFonts w:ascii="GHEA Grapalat" w:hAnsi="GHEA Grapalat"/>
                <w:b/>
                <w:sz w:val="18"/>
                <w:szCs w:val="18"/>
              </w:rPr>
            </w:pPr>
            <w:r w:rsidRPr="00B118F0">
              <w:rPr>
                <w:rFonts w:ascii="GHEA Grapalat" w:hAnsi="GHEA Grapalat"/>
                <w:b/>
                <w:sz w:val="18"/>
                <w:szCs w:val="18"/>
              </w:rPr>
              <w:t>Техническое описание</w:t>
            </w:r>
          </w:p>
        </w:tc>
        <w:tc>
          <w:tcPr>
            <w:tcW w:w="992" w:type="dxa"/>
            <w:vMerge w:val="restart"/>
            <w:vAlign w:val="center"/>
            <w:hideMark/>
          </w:tcPr>
          <w:p w14:paraId="517A1674" w14:textId="77777777" w:rsidR="00F81705" w:rsidRPr="00B118F0" w:rsidRDefault="00F81705" w:rsidP="0040320B">
            <w:pPr>
              <w:jc w:val="center"/>
              <w:rPr>
                <w:rFonts w:ascii="GHEA Grapalat" w:hAnsi="GHEA Grapalat"/>
                <w:b/>
                <w:sz w:val="18"/>
                <w:szCs w:val="18"/>
                <w:lang w:val="hy-AM"/>
              </w:rPr>
            </w:pPr>
            <w:r w:rsidRPr="00B118F0">
              <w:rPr>
                <w:rFonts w:ascii="GHEA Grapalat" w:hAnsi="GHEA Grapalat"/>
                <w:b/>
                <w:sz w:val="18"/>
                <w:szCs w:val="18"/>
                <w:lang w:val="hy-AM"/>
              </w:rPr>
              <w:t>Единица измерения</w:t>
            </w:r>
          </w:p>
        </w:tc>
        <w:tc>
          <w:tcPr>
            <w:tcW w:w="993" w:type="dxa"/>
            <w:vMerge w:val="restart"/>
            <w:vAlign w:val="center"/>
            <w:hideMark/>
          </w:tcPr>
          <w:p w14:paraId="53BC45F8" w14:textId="77777777" w:rsidR="00F81705" w:rsidRPr="00B118F0" w:rsidRDefault="00F81705" w:rsidP="0040320B">
            <w:pPr>
              <w:jc w:val="center"/>
              <w:rPr>
                <w:rFonts w:ascii="GHEA Grapalat" w:hAnsi="GHEA Grapalat"/>
                <w:b/>
                <w:sz w:val="18"/>
                <w:szCs w:val="18"/>
              </w:rPr>
            </w:pPr>
            <w:r w:rsidRPr="00B118F0">
              <w:rPr>
                <w:rFonts w:ascii="GHEA Grapalat" w:hAnsi="GHEA Grapalat"/>
                <w:b/>
                <w:sz w:val="18"/>
                <w:szCs w:val="18"/>
              </w:rPr>
              <w:t>Общая цена</w:t>
            </w:r>
          </w:p>
        </w:tc>
        <w:tc>
          <w:tcPr>
            <w:tcW w:w="4394" w:type="dxa"/>
            <w:gridSpan w:val="2"/>
            <w:vAlign w:val="center"/>
            <w:hideMark/>
          </w:tcPr>
          <w:p w14:paraId="20B39075" w14:textId="77777777" w:rsidR="00F81705" w:rsidRPr="00B118F0" w:rsidRDefault="00F81705" w:rsidP="0040320B">
            <w:pPr>
              <w:jc w:val="center"/>
              <w:rPr>
                <w:rFonts w:ascii="GHEA Grapalat" w:hAnsi="GHEA Grapalat" w:cs="Calibri"/>
                <w:b/>
                <w:bCs/>
                <w:iCs/>
                <w:sz w:val="18"/>
                <w:szCs w:val="18"/>
              </w:rPr>
            </w:pPr>
            <w:r w:rsidRPr="00B118F0">
              <w:rPr>
                <w:rFonts w:ascii="GHEA Grapalat" w:hAnsi="GHEA Grapalat" w:cs="Calibri"/>
                <w:b/>
                <w:bCs/>
                <w:iCs/>
                <w:sz w:val="18"/>
                <w:szCs w:val="18"/>
              </w:rPr>
              <w:t>исполнения</w:t>
            </w:r>
          </w:p>
        </w:tc>
      </w:tr>
      <w:tr w:rsidR="00F81705" w:rsidRPr="00B118F0" w14:paraId="34279DD0" w14:textId="77777777" w:rsidTr="00F81705">
        <w:trPr>
          <w:trHeight w:val="980"/>
        </w:trPr>
        <w:tc>
          <w:tcPr>
            <w:tcW w:w="441" w:type="dxa"/>
            <w:vMerge/>
            <w:vAlign w:val="center"/>
            <w:hideMark/>
          </w:tcPr>
          <w:p w14:paraId="21BD1C87" w14:textId="77777777" w:rsidR="00F81705" w:rsidRPr="00B118F0" w:rsidRDefault="00F81705" w:rsidP="0040320B">
            <w:pPr>
              <w:rPr>
                <w:rFonts w:ascii="GHEA Grapalat" w:hAnsi="GHEA Grapalat" w:cs="Calibri"/>
                <w:b/>
                <w:bCs/>
                <w:i/>
                <w:iCs/>
                <w:sz w:val="18"/>
                <w:szCs w:val="18"/>
              </w:rPr>
            </w:pPr>
          </w:p>
        </w:tc>
        <w:tc>
          <w:tcPr>
            <w:tcW w:w="1336" w:type="dxa"/>
            <w:vMerge/>
            <w:vAlign w:val="center"/>
            <w:hideMark/>
          </w:tcPr>
          <w:p w14:paraId="6EFC314B" w14:textId="77777777" w:rsidR="00F81705" w:rsidRPr="00B118F0" w:rsidRDefault="00F81705" w:rsidP="0040320B">
            <w:pPr>
              <w:rPr>
                <w:rFonts w:ascii="GHEA Grapalat" w:hAnsi="GHEA Grapalat" w:cs="Calibri"/>
                <w:b/>
                <w:bCs/>
                <w:i/>
                <w:iCs/>
                <w:sz w:val="18"/>
                <w:szCs w:val="18"/>
              </w:rPr>
            </w:pPr>
          </w:p>
        </w:tc>
        <w:tc>
          <w:tcPr>
            <w:tcW w:w="1499" w:type="dxa"/>
            <w:vMerge/>
          </w:tcPr>
          <w:p w14:paraId="5BFC0AAC" w14:textId="77777777" w:rsidR="00F81705" w:rsidRPr="00B118F0" w:rsidRDefault="00F81705" w:rsidP="0040320B">
            <w:pPr>
              <w:rPr>
                <w:rFonts w:ascii="GHEA Grapalat" w:hAnsi="GHEA Grapalat" w:cs="Calibri"/>
                <w:b/>
                <w:bCs/>
                <w:i/>
                <w:iCs/>
                <w:sz w:val="18"/>
                <w:szCs w:val="18"/>
              </w:rPr>
            </w:pPr>
          </w:p>
        </w:tc>
        <w:tc>
          <w:tcPr>
            <w:tcW w:w="6208" w:type="dxa"/>
            <w:vMerge/>
            <w:vAlign w:val="center"/>
            <w:hideMark/>
          </w:tcPr>
          <w:p w14:paraId="6F324F35" w14:textId="77777777" w:rsidR="00F81705" w:rsidRPr="00B118F0" w:rsidRDefault="00F81705" w:rsidP="0040320B">
            <w:pPr>
              <w:rPr>
                <w:rFonts w:ascii="GHEA Grapalat" w:hAnsi="GHEA Grapalat" w:cs="Calibri"/>
                <w:b/>
                <w:bCs/>
                <w:i/>
                <w:iCs/>
                <w:sz w:val="18"/>
                <w:szCs w:val="18"/>
              </w:rPr>
            </w:pPr>
          </w:p>
        </w:tc>
        <w:tc>
          <w:tcPr>
            <w:tcW w:w="992" w:type="dxa"/>
            <w:vMerge/>
            <w:vAlign w:val="center"/>
            <w:hideMark/>
          </w:tcPr>
          <w:p w14:paraId="7815A594" w14:textId="77777777" w:rsidR="00F81705" w:rsidRPr="00B118F0" w:rsidRDefault="00F81705" w:rsidP="0040320B">
            <w:pPr>
              <w:rPr>
                <w:rFonts w:ascii="GHEA Grapalat" w:hAnsi="GHEA Grapalat" w:cs="Calibri"/>
                <w:b/>
                <w:bCs/>
                <w:iCs/>
                <w:sz w:val="18"/>
                <w:szCs w:val="18"/>
              </w:rPr>
            </w:pPr>
          </w:p>
        </w:tc>
        <w:tc>
          <w:tcPr>
            <w:tcW w:w="993" w:type="dxa"/>
            <w:vMerge/>
            <w:vAlign w:val="center"/>
            <w:hideMark/>
          </w:tcPr>
          <w:p w14:paraId="717E0C62" w14:textId="77777777" w:rsidR="00F81705" w:rsidRPr="00B118F0" w:rsidRDefault="00F81705" w:rsidP="0040320B">
            <w:pPr>
              <w:rPr>
                <w:rFonts w:ascii="GHEA Grapalat" w:hAnsi="GHEA Grapalat" w:cs="Calibri"/>
                <w:b/>
                <w:bCs/>
                <w:iCs/>
                <w:sz w:val="18"/>
                <w:szCs w:val="18"/>
              </w:rPr>
            </w:pPr>
          </w:p>
        </w:tc>
        <w:tc>
          <w:tcPr>
            <w:tcW w:w="2409" w:type="dxa"/>
            <w:vAlign w:val="center"/>
            <w:hideMark/>
          </w:tcPr>
          <w:p w14:paraId="2D8C40A8" w14:textId="77777777" w:rsidR="00F81705" w:rsidRPr="00B118F0" w:rsidRDefault="00F81705" w:rsidP="0040320B">
            <w:pPr>
              <w:jc w:val="center"/>
              <w:rPr>
                <w:rFonts w:ascii="GHEA Grapalat" w:hAnsi="GHEA Grapalat" w:cs="Calibri"/>
                <w:b/>
                <w:bCs/>
                <w:iCs/>
                <w:sz w:val="18"/>
                <w:szCs w:val="18"/>
              </w:rPr>
            </w:pPr>
            <w:r w:rsidRPr="00B118F0">
              <w:rPr>
                <w:rFonts w:ascii="GHEA Grapalat" w:hAnsi="GHEA Grapalat" w:cs="Calibri"/>
                <w:b/>
                <w:bCs/>
                <w:iCs/>
                <w:sz w:val="18"/>
                <w:szCs w:val="18"/>
              </w:rPr>
              <w:t>адрес</w:t>
            </w:r>
          </w:p>
        </w:tc>
        <w:tc>
          <w:tcPr>
            <w:tcW w:w="1985" w:type="dxa"/>
            <w:vAlign w:val="center"/>
            <w:hideMark/>
          </w:tcPr>
          <w:p w14:paraId="78992DEB" w14:textId="77777777" w:rsidR="00F81705" w:rsidRPr="00B118F0" w:rsidRDefault="00F81705" w:rsidP="0040320B">
            <w:pPr>
              <w:jc w:val="center"/>
              <w:rPr>
                <w:rFonts w:ascii="GHEA Grapalat" w:hAnsi="GHEA Grapalat" w:cs="Calibri"/>
                <w:b/>
                <w:bCs/>
                <w:iCs/>
                <w:sz w:val="18"/>
                <w:szCs w:val="18"/>
                <w:lang w:val="hy-AM"/>
              </w:rPr>
            </w:pPr>
          </w:p>
          <w:p w14:paraId="278375C0" w14:textId="77777777" w:rsidR="00F81705" w:rsidRPr="00B118F0" w:rsidRDefault="00F81705" w:rsidP="0040320B">
            <w:pPr>
              <w:jc w:val="center"/>
              <w:rPr>
                <w:rFonts w:ascii="GHEA Grapalat" w:hAnsi="GHEA Grapalat" w:cs="Calibri"/>
                <w:b/>
                <w:bCs/>
                <w:iCs/>
                <w:sz w:val="18"/>
                <w:szCs w:val="18"/>
                <w:lang w:val="hy-AM"/>
              </w:rPr>
            </w:pPr>
          </w:p>
          <w:p w14:paraId="79491772" w14:textId="77777777" w:rsidR="00F81705" w:rsidRPr="00B118F0" w:rsidRDefault="00F81705" w:rsidP="0040320B">
            <w:pPr>
              <w:jc w:val="center"/>
              <w:rPr>
                <w:rFonts w:ascii="GHEA Grapalat" w:hAnsi="GHEA Grapalat" w:cs="Calibri"/>
                <w:b/>
                <w:bCs/>
                <w:iCs/>
                <w:sz w:val="18"/>
                <w:szCs w:val="18"/>
                <w:lang w:val="hy-AM"/>
              </w:rPr>
            </w:pPr>
            <w:r w:rsidRPr="00B118F0">
              <w:rPr>
                <w:rFonts w:ascii="GHEA Grapalat" w:hAnsi="GHEA Grapalat" w:cs="Calibri"/>
                <w:b/>
                <w:bCs/>
                <w:iCs/>
                <w:sz w:val="18"/>
                <w:szCs w:val="18"/>
              </w:rPr>
              <w:t>срок</w:t>
            </w:r>
          </w:p>
          <w:p w14:paraId="0415624F" w14:textId="77777777" w:rsidR="00F81705" w:rsidRPr="00B118F0" w:rsidRDefault="00F81705" w:rsidP="0040320B">
            <w:pPr>
              <w:rPr>
                <w:rFonts w:ascii="GHEA Grapalat" w:hAnsi="GHEA Grapalat" w:cs="Calibri"/>
                <w:b/>
                <w:bCs/>
                <w:iCs/>
                <w:sz w:val="18"/>
                <w:szCs w:val="18"/>
              </w:rPr>
            </w:pPr>
          </w:p>
          <w:p w14:paraId="436927C6" w14:textId="77777777" w:rsidR="00F81705" w:rsidRPr="00B118F0" w:rsidRDefault="00F81705" w:rsidP="0040320B">
            <w:pPr>
              <w:rPr>
                <w:rFonts w:ascii="GHEA Grapalat" w:hAnsi="GHEA Grapalat" w:cs="Calibri"/>
                <w:b/>
                <w:bCs/>
                <w:iCs/>
                <w:sz w:val="18"/>
                <w:szCs w:val="18"/>
                <w:lang w:val="hy-AM"/>
              </w:rPr>
            </w:pPr>
          </w:p>
        </w:tc>
      </w:tr>
      <w:tr w:rsidR="00D060D0" w:rsidRPr="001B106C" w14:paraId="70FCB706" w14:textId="77777777" w:rsidTr="00694B3A">
        <w:trPr>
          <w:trHeight w:val="1160"/>
        </w:trPr>
        <w:tc>
          <w:tcPr>
            <w:tcW w:w="441" w:type="dxa"/>
            <w:vAlign w:val="center"/>
            <w:hideMark/>
          </w:tcPr>
          <w:p w14:paraId="6EDE07F5" w14:textId="77777777" w:rsidR="00D060D0" w:rsidRPr="00B118F0" w:rsidRDefault="00D060D0" w:rsidP="00D060D0">
            <w:pPr>
              <w:jc w:val="right"/>
              <w:rPr>
                <w:rFonts w:ascii="GHEA Grapalat" w:hAnsi="GHEA Grapalat" w:cs="Calibri"/>
                <w:sz w:val="18"/>
                <w:szCs w:val="18"/>
              </w:rPr>
            </w:pPr>
          </w:p>
          <w:p w14:paraId="56E42236" w14:textId="77777777" w:rsidR="00D060D0" w:rsidRPr="00B118F0" w:rsidRDefault="00D060D0" w:rsidP="00D060D0">
            <w:pPr>
              <w:jc w:val="right"/>
              <w:rPr>
                <w:rFonts w:ascii="GHEA Grapalat" w:hAnsi="GHEA Grapalat" w:cs="Calibri"/>
                <w:sz w:val="18"/>
                <w:szCs w:val="18"/>
              </w:rPr>
            </w:pPr>
          </w:p>
          <w:p w14:paraId="09015427" w14:textId="77777777" w:rsidR="00D060D0" w:rsidRPr="00B118F0" w:rsidRDefault="00D060D0" w:rsidP="00D060D0">
            <w:pPr>
              <w:jc w:val="right"/>
              <w:rPr>
                <w:rFonts w:ascii="GHEA Grapalat" w:hAnsi="GHEA Grapalat" w:cs="Calibri"/>
                <w:sz w:val="18"/>
                <w:szCs w:val="18"/>
              </w:rPr>
            </w:pPr>
          </w:p>
          <w:p w14:paraId="13060A2D" w14:textId="77777777" w:rsidR="00D060D0" w:rsidRPr="00B118F0" w:rsidRDefault="00D060D0" w:rsidP="00D060D0">
            <w:pPr>
              <w:jc w:val="right"/>
              <w:rPr>
                <w:rFonts w:ascii="GHEA Grapalat" w:hAnsi="GHEA Grapalat" w:cs="Calibri"/>
                <w:sz w:val="18"/>
                <w:szCs w:val="18"/>
              </w:rPr>
            </w:pPr>
          </w:p>
          <w:p w14:paraId="69C1280D" w14:textId="77777777" w:rsidR="00D060D0" w:rsidRPr="00B118F0" w:rsidRDefault="00D060D0" w:rsidP="00D060D0">
            <w:pPr>
              <w:jc w:val="right"/>
              <w:rPr>
                <w:rFonts w:ascii="GHEA Grapalat" w:hAnsi="GHEA Grapalat" w:cs="Calibri"/>
                <w:sz w:val="18"/>
                <w:szCs w:val="18"/>
              </w:rPr>
            </w:pPr>
          </w:p>
          <w:p w14:paraId="322A7468" w14:textId="77777777" w:rsidR="00D060D0" w:rsidRPr="00B118F0" w:rsidRDefault="00D060D0" w:rsidP="00D060D0">
            <w:pPr>
              <w:jc w:val="right"/>
              <w:rPr>
                <w:rFonts w:ascii="GHEA Grapalat" w:hAnsi="GHEA Grapalat" w:cs="Calibri"/>
                <w:sz w:val="18"/>
                <w:szCs w:val="18"/>
              </w:rPr>
            </w:pPr>
          </w:p>
          <w:p w14:paraId="21C09306" w14:textId="77777777" w:rsidR="00D060D0" w:rsidRPr="00B118F0" w:rsidRDefault="00D060D0" w:rsidP="00D060D0">
            <w:pPr>
              <w:jc w:val="right"/>
              <w:rPr>
                <w:rFonts w:ascii="GHEA Grapalat" w:hAnsi="GHEA Grapalat" w:cs="Calibri"/>
                <w:sz w:val="18"/>
                <w:szCs w:val="18"/>
              </w:rPr>
            </w:pPr>
          </w:p>
          <w:p w14:paraId="73D50D77" w14:textId="77777777" w:rsidR="00D060D0" w:rsidRPr="00B118F0" w:rsidRDefault="00D060D0" w:rsidP="00D060D0">
            <w:pPr>
              <w:jc w:val="right"/>
              <w:rPr>
                <w:rFonts w:ascii="GHEA Grapalat" w:hAnsi="GHEA Grapalat" w:cs="Calibri"/>
                <w:sz w:val="18"/>
                <w:szCs w:val="18"/>
              </w:rPr>
            </w:pPr>
          </w:p>
          <w:p w14:paraId="4F728896" w14:textId="77777777" w:rsidR="00D060D0" w:rsidRPr="00B118F0" w:rsidRDefault="00D060D0" w:rsidP="00D060D0">
            <w:pPr>
              <w:jc w:val="right"/>
              <w:rPr>
                <w:rFonts w:ascii="GHEA Grapalat" w:hAnsi="GHEA Grapalat" w:cs="Calibri"/>
                <w:sz w:val="18"/>
                <w:szCs w:val="18"/>
              </w:rPr>
            </w:pPr>
          </w:p>
          <w:p w14:paraId="77EED428" w14:textId="77777777" w:rsidR="00D060D0" w:rsidRPr="00B118F0" w:rsidRDefault="00D060D0" w:rsidP="00D060D0">
            <w:pPr>
              <w:jc w:val="center"/>
              <w:rPr>
                <w:rFonts w:ascii="GHEA Grapalat" w:hAnsi="GHEA Grapalat" w:cs="Calibri"/>
                <w:sz w:val="18"/>
                <w:szCs w:val="18"/>
              </w:rPr>
            </w:pPr>
            <w:r>
              <w:rPr>
                <w:rFonts w:ascii="GHEA Grapalat" w:hAnsi="GHEA Grapalat" w:cs="Calibri"/>
                <w:sz w:val="18"/>
                <w:szCs w:val="18"/>
              </w:rPr>
              <w:t>1</w:t>
            </w:r>
          </w:p>
          <w:p w14:paraId="204DF16D" w14:textId="77777777" w:rsidR="00D060D0" w:rsidRPr="00B118F0" w:rsidRDefault="00D060D0" w:rsidP="00D060D0">
            <w:pPr>
              <w:rPr>
                <w:rFonts w:ascii="GHEA Grapalat" w:hAnsi="GHEA Grapalat" w:cs="Calibri"/>
                <w:sz w:val="18"/>
                <w:szCs w:val="18"/>
                <w:lang w:val="hy-AM"/>
              </w:rPr>
            </w:pPr>
            <w:r w:rsidRPr="00B118F0">
              <w:rPr>
                <w:rFonts w:ascii="Calibri" w:hAnsi="Calibri" w:cs="Calibri"/>
                <w:sz w:val="18"/>
                <w:szCs w:val="18"/>
                <w:lang w:val="hy-AM"/>
              </w:rPr>
              <w:t> </w:t>
            </w:r>
          </w:p>
          <w:p w14:paraId="6933B5D7" w14:textId="77777777" w:rsidR="00D060D0" w:rsidRPr="00B118F0" w:rsidRDefault="00D060D0" w:rsidP="00D060D0">
            <w:pPr>
              <w:rPr>
                <w:rFonts w:ascii="GHEA Grapalat" w:hAnsi="GHEA Grapalat" w:cs="Calibri"/>
                <w:sz w:val="18"/>
                <w:szCs w:val="18"/>
                <w:lang w:val="hy-AM"/>
              </w:rPr>
            </w:pPr>
            <w:r w:rsidRPr="00B118F0">
              <w:rPr>
                <w:rFonts w:ascii="Calibri" w:hAnsi="Calibri" w:cs="Calibri"/>
                <w:sz w:val="18"/>
                <w:szCs w:val="18"/>
                <w:lang w:val="hy-AM"/>
              </w:rPr>
              <w:t> </w:t>
            </w:r>
          </w:p>
          <w:p w14:paraId="7FD3F1BD" w14:textId="77777777" w:rsidR="00D060D0" w:rsidRPr="00B118F0" w:rsidRDefault="00D060D0" w:rsidP="00D060D0">
            <w:pPr>
              <w:rPr>
                <w:rFonts w:ascii="GHEA Grapalat" w:hAnsi="GHEA Grapalat" w:cs="Calibri"/>
                <w:sz w:val="18"/>
                <w:szCs w:val="18"/>
                <w:lang w:val="hy-AM"/>
              </w:rPr>
            </w:pPr>
            <w:r w:rsidRPr="00B118F0">
              <w:rPr>
                <w:rFonts w:ascii="Calibri" w:hAnsi="Calibri" w:cs="Calibri"/>
                <w:sz w:val="18"/>
                <w:szCs w:val="18"/>
                <w:lang w:val="hy-AM"/>
              </w:rPr>
              <w:t> </w:t>
            </w:r>
          </w:p>
          <w:p w14:paraId="00EDCA70" w14:textId="77777777" w:rsidR="00D060D0" w:rsidRPr="00B118F0" w:rsidRDefault="00D060D0" w:rsidP="00D060D0">
            <w:pPr>
              <w:rPr>
                <w:rFonts w:ascii="GHEA Grapalat" w:hAnsi="GHEA Grapalat" w:cs="Calibri"/>
                <w:sz w:val="18"/>
                <w:szCs w:val="18"/>
                <w:lang w:val="hy-AM"/>
              </w:rPr>
            </w:pPr>
            <w:r w:rsidRPr="00B118F0">
              <w:rPr>
                <w:rFonts w:ascii="Calibri" w:hAnsi="Calibri" w:cs="Calibri"/>
                <w:sz w:val="18"/>
                <w:szCs w:val="18"/>
                <w:lang w:val="hy-AM"/>
              </w:rPr>
              <w:t> </w:t>
            </w:r>
          </w:p>
          <w:p w14:paraId="3D7BD805" w14:textId="77777777" w:rsidR="00D060D0" w:rsidRPr="00B118F0" w:rsidRDefault="00D060D0" w:rsidP="00D060D0">
            <w:pPr>
              <w:rPr>
                <w:rFonts w:ascii="GHEA Grapalat" w:hAnsi="GHEA Grapalat" w:cs="Calibri"/>
                <w:sz w:val="18"/>
                <w:szCs w:val="18"/>
                <w:lang w:val="hy-AM"/>
              </w:rPr>
            </w:pPr>
            <w:r w:rsidRPr="00B118F0">
              <w:rPr>
                <w:rFonts w:ascii="Calibri" w:hAnsi="Calibri" w:cs="Calibri"/>
                <w:sz w:val="18"/>
                <w:szCs w:val="18"/>
                <w:lang w:val="hy-AM"/>
              </w:rPr>
              <w:t> </w:t>
            </w:r>
          </w:p>
          <w:p w14:paraId="531B0D89" w14:textId="77777777" w:rsidR="00D060D0" w:rsidRPr="00B118F0" w:rsidRDefault="00D060D0" w:rsidP="00D060D0">
            <w:pPr>
              <w:rPr>
                <w:rFonts w:ascii="GHEA Grapalat" w:hAnsi="GHEA Grapalat" w:cs="Calibri"/>
                <w:sz w:val="18"/>
                <w:szCs w:val="18"/>
                <w:lang w:val="hy-AM"/>
              </w:rPr>
            </w:pPr>
            <w:r w:rsidRPr="00B118F0">
              <w:rPr>
                <w:rFonts w:ascii="Calibri" w:hAnsi="Calibri" w:cs="Calibri"/>
                <w:sz w:val="18"/>
                <w:szCs w:val="18"/>
                <w:lang w:val="hy-AM"/>
              </w:rPr>
              <w:t> </w:t>
            </w:r>
          </w:p>
          <w:p w14:paraId="4FE31E48" w14:textId="77777777" w:rsidR="00D060D0" w:rsidRPr="00B118F0" w:rsidRDefault="00D060D0" w:rsidP="00D060D0">
            <w:pPr>
              <w:rPr>
                <w:rFonts w:ascii="GHEA Grapalat" w:hAnsi="GHEA Grapalat" w:cs="Calibri"/>
                <w:sz w:val="18"/>
                <w:szCs w:val="18"/>
                <w:lang w:val="hy-AM"/>
              </w:rPr>
            </w:pPr>
            <w:r w:rsidRPr="00B118F0">
              <w:rPr>
                <w:rFonts w:ascii="Calibri" w:hAnsi="Calibri" w:cs="Calibri"/>
                <w:sz w:val="18"/>
                <w:szCs w:val="18"/>
                <w:lang w:val="hy-AM"/>
              </w:rPr>
              <w:t> </w:t>
            </w:r>
          </w:p>
          <w:p w14:paraId="570D7E01" w14:textId="77777777" w:rsidR="00D060D0" w:rsidRPr="00B118F0" w:rsidRDefault="00D060D0" w:rsidP="00D060D0">
            <w:pPr>
              <w:rPr>
                <w:rFonts w:ascii="GHEA Grapalat" w:hAnsi="GHEA Grapalat" w:cs="Calibri"/>
                <w:sz w:val="18"/>
                <w:szCs w:val="18"/>
                <w:lang w:val="hy-AM"/>
              </w:rPr>
            </w:pPr>
            <w:r w:rsidRPr="00B118F0">
              <w:rPr>
                <w:rFonts w:ascii="Calibri" w:hAnsi="Calibri" w:cs="Calibri"/>
                <w:sz w:val="18"/>
                <w:szCs w:val="18"/>
                <w:lang w:val="hy-AM"/>
              </w:rPr>
              <w:t> </w:t>
            </w:r>
          </w:p>
          <w:p w14:paraId="3BA7E200" w14:textId="77777777" w:rsidR="00D060D0" w:rsidRPr="00B118F0" w:rsidRDefault="00D060D0" w:rsidP="00D060D0">
            <w:pPr>
              <w:rPr>
                <w:rFonts w:ascii="GHEA Grapalat" w:hAnsi="GHEA Grapalat" w:cs="Calibri"/>
                <w:sz w:val="18"/>
                <w:szCs w:val="18"/>
                <w:lang w:val="hy-AM"/>
              </w:rPr>
            </w:pPr>
            <w:r w:rsidRPr="00B118F0">
              <w:rPr>
                <w:rFonts w:ascii="Calibri" w:hAnsi="Calibri" w:cs="Calibri"/>
                <w:sz w:val="18"/>
                <w:szCs w:val="18"/>
                <w:lang w:val="hy-AM"/>
              </w:rPr>
              <w:t> </w:t>
            </w:r>
          </w:p>
          <w:p w14:paraId="3295FA95" w14:textId="77777777" w:rsidR="00D060D0" w:rsidRPr="00B118F0" w:rsidRDefault="00D060D0" w:rsidP="00D060D0">
            <w:pPr>
              <w:rPr>
                <w:rFonts w:ascii="GHEA Grapalat" w:hAnsi="GHEA Grapalat" w:cs="Calibri"/>
                <w:sz w:val="18"/>
                <w:szCs w:val="18"/>
                <w:lang w:val="hy-AM"/>
              </w:rPr>
            </w:pPr>
            <w:r w:rsidRPr="00B118F0">
              <w:rPr>
                <w:rFonts w:ascii="Calibri" w:hAnsi="Calibri" w:cs="Calibri"/>
                <w:sz w:val="18"/>
                <w:szCs w:val="18"/>
                <w:lang w:val="hy-AM"/>
              </w:rPr>
              <w:t> </w:t>
            </w:r>
          </w:p>
          <w:p w14:paraId="3EBB0523" w14:textId="77777777" w:rsidR="00D060D0" w:rsidRPr="00B118F0" w:rsidRDefault="00D060D0" w:rsidP="00D060D0">
            <w:pPr>
              <w:rPr>
                <w:rFonts w:ascii="GHEA Grapalat" w:hAnsi="GHEA Grapalat" w:cs="Calibri"/>
                <w:sz w:val="18"/>
                <w:szCs w:val="18"/>
                <w:lang w:val="hy-AM"/>
              </w:rPr>
            </w:pPr>
            <w:r w:rsidRPr="00B118F0">
              <w:rPr>
                <w:rFonts w:ascii="Calibri" w:hAnsi="Calibri" w:cs="Calibri"/>
                <w:sz w:val="18"/>
                <w:szCs w:val="18"/>
                <w:lang w:val="hy-AM"/>
              </w:rPr>
              <w:t> </w:t>
            </w:r>
          </w:p>
          <w:p w14:paraId="27C0F5D8" w14:textId="77777777" w:rsidR="00D060D0" w:rsidRPr="00B118F0" w:rsidRDefault="00D060D0" w:rsidP="00D060D0">
            <w:pPr>
              <w:rPr>
                <w:rFonts w:ascii="GHEA Grapalat" w:hAnsi="GHEA Grapalat" w:cs="Calibri"/>
                <w:sz w:val="18"/>
                <w:szCs w:val="18"/>
              </w:rPr>
            </w:pPr>
            <w:r w:rsidRPr="00B118F0">
              <w:rPr>
                <w:rFonts w:ascii="Calibri" w:hAnsi="Calibri" w:cs="Calibri"/>
                <w:sz w:val="18"/>
                <w:szCs w:val="18"/>
                <w:lang w:val="hy-AM"/>
              </w:rPr>
              <w:t> </w:t>
            </w:r>
          </w:p>
        </w:tc>
        <w:tc>
          <w:tcPr>
            <w:tcW w:w="1336" w:type="dxa"/>
            <w:vAlign w:val="center"/>
            <w:hideMark/>
          </w:tcPr>
          <w:p w14:paraId="30A4290D" w14:textId="77777777" w:rsidR="00D060D0" w:rsidRPr="00B118F0" w:rsidRDefault="00D060D0" w:rsidP="00D060D0">
            <w:pPr>
              <w:rPr>
                <w:rFonts w:ascii="GHEA Grapalat" w:hAnsi="GHEA Grapalat" w:cs="Calibri"/>
                <w:sz w:val="18"/>
                <w:szCs w:val="18"/>
                <w:lang w:val="hy-AM"/>
              </w:rPr>
            </w:pPr>
            <w:r w:rsidRPr="00B118F0">
              <w:rPr>
                <w:rFonts w:ascii="Calibri" w:hAnsi="Calibri" w:cs="Calibri"/>
                <w:sz w:val="18"/>
                <w:szCs w:val="18"/>
                <w:lang w:val="hy-AM"/>
              </w:rPr>
              <w:t> </w:t>
            </w:r>
          </w:p>
          <w:p w14:paraId="24C79970" w14:textId="77777777" w:rsidR="00D060D0" w:rsidRDefault="00D060D0" w:rsidP="00D060D0">
            <w:pPr>
              <w:rPr>
                <w:rFonts w:ascii="Calibri" w:hAnsi="Calibri" w:cs="Calibri"/>
                <w:sz w:val="18"/>
                <w:szCs w:val="18"/>
                <w:lang w:val="hy-AM"/>
              </w:rPr>
            </w:pPr>
            <w:r w:rsidRPr="00B118F0">
              <w:rPr>
                <w:rFonts w:ascii="Calibri" w:hAnsi="Calibri" w:cs="Calibri"/>
                <w:sz w:val="18"/>
                <w:szCs w:val="18"/>
                <w:lang w:val="hy-AM"/>
              </w:rPr>
              <w:t> </w:t>
            </w:r>
          </w:p>
          <w:p w14:paraId="64231150" w14:textId="77777777" w:rsidR="00D060D0" w:rsidRPr="00B118F0" w:rsidRDefault="00D060D0" w:rsidP="00D060D0">
            <w:pPr>
              <w:rPr>
                <w:rFonts w:ascii="GHEA Grapalat" w:hAnsi="GHEA Grapalat" w:cs="Calibri"/>
                <w:sz w:val="18"/>
                <w:szCs w:val="18"/>
                <w:lang w:val="hy-AM"/>
              </w:rPr>
            </w:pPr>
          </w:p>
          <w:p w14:paraId="18561CA1" w14:textId="77777777" w:rsidR="00D060D0" w:rsidRPr="00B118F0" w:rsidRDefault="00D060D0" w:rsidP="00D060D0">
            <w:pPr>
              <w:rPr>
                <w:rFonts w:ascii="GHEA Grapalat" w:hAnsi="GHEA Grapalat" w:cs="Calibri"/>
                <w:sz w:val="18"/>
                <w:szCs w:val="18"/>
                <w:lang w:val="hy-AM"/>
              </w:rPr>
            </w:pPr>
          </w:p>
          <w:p w14:paraId="3A951625" w14:textId="77777777" w:rsidR="00D060D0" w:rsidRPr="00B118F0" w:rsidRDefault="00D060D0" w:rsidP="00D060D0">
            <w:pPr>
              <w:rPr>
                <w:rFonts w:ascii="GHEA Grapalat" w:hAnsi="GHEA Grapalat" w:cs="Calibri"/>
                <w:sz w:val="18"/>
                <w:szCs w:val="18"/>
                <w:lang w:val="hy-AM"/>
              </w:rPr>
            </w:pPr>
            <w:r w:rsidRPr="00B118F0">
              <w:rPr>
                <w:rFonts w:ascii="Calibri" w:hAnsi="Calibri" w:cs="Calibri"/>
                <w:sz w:val="18"/>
                <w:szCs w:val="18"/>
                <w:lang w:val="hy-AM"/>
              </w:rPr>
              <w:t> </w:t>
            </w:r>
          </w:p>
          <w:p w14:paraId="047F5220" w14:textId="60F56498" w:rsidR="00D060D0" w:rsidRPr="00D060D0" w:rsidRDefault="00D060D0" w:rsidP="00D060D0">
            <w:pPr>
              <w:rPr>
                <w:rFonts w:ascii="GHEA Grapalat" w:hAnsi="GHEA Grapalat" w:cs="Calibri"/>
                <w:sz w:val="18"/>
                <w:szCs w:val="18"/>
                <w:lang w:val="hy-AM"/>
              </w:rPr>
            </w:pPr>
            <w:r>
              <w:rPr>
                <w:rFonts w:ascii="GHEA Grapalat" w:hAnsi="GHEA Grapalat" w:cs="Calibri"/>
                <w:sz w:val="18"/>
                <w:szCs w:val="18"/>
              </w:rPr>
              <w:t>71241200/3</w:t>
            </w:r>
            <w:r>
              <w:rPr>
                <w:rFonts w:ascii="GHEA Grapalat" w:hAnsi="GHEA Grapalat" w:cs="Calibri"/>
                <w:sz w:val="18"/>
                <w:szCs w:val="18"/>
                <w:lang w:val="hy-AM"/>
              </w:rPr>
              <w:t>42</w:t>
            </w:r>
          </w:p>
          <w:p w14:paraId="237E5072" w14:textId="77777777" w:rsidR="00D060D0" w:rsidRPr="00B118F0" w:rsidRDefault="00D060D0" w:rsidP="00D060D0">
            <w:pPr>
              <w:rPr>
                <w:rFonts w:ascii="GHEA Grapalat" w:hAnsi="GHEA Grapalat" w:cs="Calibri"/>
                <w:sz w:val="18"/>
                <w:szCs w:val="18"/>
                <w:lang w:val="hy-AM"/>
              </w:rPr>
            </w:pPr>
            <w:r w:rsidRPr="00B118F0">
              <w:rPr>
                <w:rFonts w:ascii="Calibri" w:hAnsi="Calibri" w:cs="Calibri"/>
                <w:sz w:val="18"/>
                <w:szCs w:val="18"/>
                <w:lang w:val="hy-AM"/>
              </w:rPr>
              <w:t> </w:t>
            </w:r>
          </w:p>
          <w:p w14:paraId="3FE0EF72" w14:textId="77777777" w:rsidR="00D060D0" w:rsidRPr="00B118F0" w:rsidRDefault="00D060D0" w:rsidP="00D060D0">
            <w:pPr>
              <w:rPr>
                <w:rFonts w:ascii="GHEA Grapalat" w:hAnsi="GHEA Grapalat" w:cs="Calibri"/>
                <w:sz w:val="18"/>
                <w:szCs w:val="18"/>
                <w:lang w:val="hy-AM"/>
              </w:rPr>
            </w:pPr>
            <w:r w:rsidRPr="00B118F0">
              <w:rPr>
                <w:rFonts w:ascii="Calibri" w:hAnsi="Calibri" w:cs="Calibri"/>
                <w:sz w:val="18"/>
                <w:szCs w:val="18"/>
                <w:lang w:val="hy-AM"/>
              </w:rPr>
              <w:t> </w:t>
            </w:r>
          </w:p>
          <w:p w14:paraId="334EAD93" w14:textId="77777777" w:rsidR="00D060D0" w:rsidRPr="00B118F0" w:rsidRDefault="00D060D0" w:rsidP="00D060D0">
            <w:pPr>
              <w:rPr>
                <w:rFonts w:ascii="GHEA Grapalat" w:hAnsi="GHEA Grapalat" w:cs="Calibri"/>
                <w:sz w:val="18"/>
                <w:szCs w:val="18"/>
                <w:lang w:val="hy-AM"/>
              </w:rPr>
            </w:pPr>
            <w:r w:rsidRPr="00B118F0">
              <w:rPr>
                <w:rFonts w:ascii="Calibri" w:hAnsi="Calibri" w:cs="Calibri"/>
                <w:sz w:val="18"/>
                <w:szCs w:val="18"/>
                <w:lang w:val="hy-AM"/>
              </w:rPr>
              <w:t> </w:t>
            </w:r>
          </w:p>
          <w:p w14:paraId="6C65ACFA" w14:textId="77777777" w:rsidR="00D060D0" w:rsidRPr="00B118F0" w:rsidRDefault="00D060D0" w:rsidP="00D060D0">
            <w:pPr>
              <w:rPr>
                <w:rFonts w:ascii="GHEA Grapalat" w:hAnsi="GHEA Grapalat" w:cs="Calibri"/>
                <w:sz w:val="18"/>
                <w:szCs w:val="18"/>
                <w:lang w:val="hy-AM"/>
              </w:rPr>
            </w:pPr>
            <w:r w:rsidRPr="00B118F0">
              <w:rPr>
                <w:rFonts w:ascii="Calibri" w:hAnsi="Calibri" w:cs="Calibri"/>
                <w:sz w:val="18"/>
                <w:szCs w:val="18"/>
                <w:lang w:val="hy-AM"/>
              </w:rPr>
              <w:t> </w:t>
            </w:r>
          </w:p>
          <w:p w14:paraId="13A9E517" w14:textId="77777777" w:rsidR="00D060D0" w:rsidRPr="00B118F0" w:rsidRDefault="00D060D0" w:rsidP="00D060D0">
            <w:pPr>
              <w:rPr>
                <w:rFonts w:ascii="GHEA Grapalat" w:hAnsi="GHEA Grapalat" w:cs="Calibri"/>
                <w:sz w:val="18"/>
                <w:szCs w:val="18"/>
                <w:lang w:val="hy-AM"/>
              </w:rPr>
            </w:pPr>
            <w:r w:rsidRPr="00B118F0">
              <w:rPr>
                <w:rFonts w:ascii="Calibri" w:hAnsi="Calibri" w:cs="Calibri"/>
                <w:sz w:val="18"/>
                <w:szCs w:val="18"/>
                <w:lang w:val="hy-AM"/>
              </w:rPr>
              <w:t> </w:t>
            </w:r>
          </w:p>
          <w:p w14:paraId="77C656FA" w14:textId="77777777" w:rsidR="00D060D0" w:rsidRPr="00B118F0" w:rsidRDefault="00D060D0" w:rsidP="00D060D0">
            <w:pPr>
              <w:rPr>
                <w:rFonts w:ascii="GHEA Grapalat" w:hAnsi="GHEA Grapalat" w:cs="Calibri"/>
                <w:sz w:val="18"/>
                <w:szCs w:val="18"/>
                <w:lang w:val="hy-AM"/>
              </w:rPr>
            </w:pPr>
            <w:r w:rsidRPr="00B118F0">
              <w:rPr>
                <w:rFonts w:ascii="Calibri" w:hAnsi="Calibri" w:cs="Calibri"/>
                <w:sz w:val="18"/>
                <w:szCs w:val="18"/>
                <w:lang w:val="hy-AM"/>
              </w:rPr>
              <w:t> </w:t>
            </w:r>
          </w:p>
          <w:p w14:paraId="0F03BACC" w14:textId="77777777" w:rsidR="00D060D0" w:rsidRPr="00B118F0" w:rsidRDefault="00D060D0" w:rsidP="00D060D0">
            <w:pPr>
              <w:rPr>
                <w:rFonts w:ascii="GHEA Grapalat" w:hAnsi="GHEA Grapalat" w:cs="Calibri"/>
                <w:sz w:val="18"/>
                <w:szCs w:val="18"/>
              </w:rPr>
            </w:pPr>
            <w:r w:rsidRPr="00B118F0">
              <w:rPr>
                <w:rFonts w:ascii="Calibri" w:hAnsi="Calibri" w:cs="Calibri"/>
                <w:sz w:val="18"/>
                <w:szCs w:val="18"/>
                <w:lang w:val="hy-AM"/>
              </w:rPr>
              <w:t> </w:t>
            </w:r>
          </w:p>
        </w:tc>
        <w:tc>
          <w:tcPr>
            <w:tcW w:w="1499" w:type="dxa"/>
          </w:tcPr>
          <w:p w14:paraId="1D21CEE5" w14:textId="77777777" w:rsidR="00D060D0" w:rsidRPr="00324145" w:rsidRDefault="00D060D0" w:rsidP="00D060D0">
            <w:pPr>
              <w:jc w:val="center"/>
              <w:rPr>
                <w:rFonts w:ascii="GHEA Grapalat" w:hAnsi="GHEA Grapalat" w:cs="Sylfaen"/>
                <w:b/>
                <w:sz w:val="18"/>
                <w:szCs w:val="18"/>
              </w:rPr>
            </w:pPr>
          </w:p>
          <w:p w14:paraId="350AF62B" w14:textId="77777777" w:rsidR="00D060D0" w:rsidRPr="00324145" w:rsidRDefault="00D060D0" w:rsidP="00D060D0">
            <w:pPr>
              <w:jc w:val="center"/>
              <w:rPr>
                <w:rFonts w:ascii="GHEA Grapalat" w:hAnsi="GHEA Grapalat" w:cs="Sylfaen"/>
                <w:b/>
                <w:sz w:val="18"/>
                <w:szCs w:val="18"/>
              </w:rPr>
            </w:pPr>
          </w:p>
          <w:p w14:paraId="7FA06D39" w14:textId="77777777" w:rsidR="00D060D0" w:rsidRPr="00F81705" w:rsidRDefault="00D060D0" w:rsidP="00D060D0">
            <w:pPr>
              <w:jc w:val="center"/>
              <w:rPr>
                <w:rFonts w:ascii="GHEA Grapalat" w:hAnsi="GHEA Grapalat" w:cs="Sylfaen"/>
                <w:b/>
                <w:sz w:val="18"/>
                <w:szCs w:val="18"/>
                <w:lang w:val="hy-AM"/>
              </w:rPr>
            </w:pPr>
          </w:p>
          <w:p w14:paraId="488B2016" w14:textId="77777777" w:rsidR="00D060D0" w:rsidRPr="00324145" w:rsidRDefault="00D060D0" w:rsidP="00D060D0">
            <w:pPr>
              <w:jc w:val="center"/>
              <w:rPr>
                <w:rFonts w:ascii="GHEA Grapalat" w:hAnsi="GHEA Grapalat" w:cs="Sylfaen"/>
                <w:b/>
                <w:sz w:val="18"/>
                <w:szCs w:val="18"/>
              </w:rPr>
            </w:pPr>
          </w:p>
          <w:p w14:paraId="1C5AD9EA" w14:textId="77777777" w:rsidR="00D060D0" w:rsidRPr="00324145" w:rsidRDefault="00D060D0" w:rsidP="00D060D0">
            <w:pPr>
              <w:jc w:val="center"/>
              <w:rPr>
                <w:rFonts w:ascii="GHEA Grapalat" w:hAnsi="GHEA Grapalat" w:cs="Sylfaen"/>
                <w:b/>
                <w:sz w:val="18"/>
                <w:szCs w:val="18"/>
              </w:rPr>
            </w:pPr>
          </w:p>
          <w:p w14:paraId="6466AB64" w14:textId="52AE792D" w:rsidR="00D060D0" w:rsidRPr="00A16EA3" w:rsidRDefault="00D060D0" w:rsidP="00D060D0">
            <w:pPr>
              <w:jc w:val="center"/>
              <w:rPr>
                <w:rFonts w:ascii="GHEA Grapalat" w:hAnsi="GHEA Grapalat" w:cs="Sylfaen"/>
                <w:bCs/>
                <w:sz w:val="18"/>
                <w:szCs w:val="18"/>
              </w:rPr>
            </w:pPr>
            <w:r>
              <w:rPr>
                <w:rFonts w:ascii="GHEA Grapalat" w:hAnsi="GHEA Grapalat" w:cs="Sylfaen"/>
                <w:bCs/>
                <w:sz w:val="18"/>
                <w:szCs w:val="18"/>
              </w:rPr>
              <w:t>Консультационные работы по составлению сметной документации на ремонт аварийных балконов многоквартирных домов в административном районе Арабкир города Еревана</w:t>
            </w:r>
          </w:p>
        </w:tc>
        <w:tc>
          <w:tcPr>
            <w:tcW w:w="6208" w:type="dxa"/>
            <w:hideMark/>
          </w:tcPr>
          <w:p w14:paraId="657EF7CF" w14:textId="77777777" w:rsidR="00D060D0" w:rsidRPr="00420492" w:rsidRDefault="00D060D0" w:rsidP="00D060D0">
            <w:pPr>
              <w:rPr>
                <w:rFonts w:ascii="GHEA Grapalat" w:hAnsi="GHEA Grapalat"/>
                <w:color w:val="000000"/>
                <w:sz w:val="20"/>
                <w:szCs w:val="20"/>
              </w:rPr>
            </w:pPr>
            <w:r w:rsidRPr="00420492">
              <w:rPr>
                <w:rFonts w:ascii="GHEA Grapalat" w:hAnsi="GHEA Grapalat"/>
                <w:color w:val="000000"/>
                <w:sz w:val="20"/>
                <w:szCs w:val="20"/>
              </w:rPr>
              <w:t>Для ремонта аварийных балконов "Арабкир в/Ш" выдвигается кандидатура:</w:t>
            </w:r>
          </w:p>
          <w:p w14:paraId="52F5A6ED" w14:textId="77777777" w:rsidR="00D060D0" w:rsidRPr="00420492" w:rsidRDefault="00D060D0" w:rsidP="00D060D0">
            <w:pPr>
              <w:rPr>
                <w:rFonts w:ascii="GHEA Grapalat" w:hAnsi="GHEA Grapalat"/>
                <w:color w:val="000000"/>
                <w:sz w:val="20"/>
                <w:szCs w:val="20"/>
              </w:rPr>
            </w:pPr>
            <w:r w:rsidRPr="00420492">
              <w:rPr>
                <w:rFonts w:ascii="GHEA Grapalat" w:hAnsi="GHEA Grapalat"/>
                <w:color w:val="000000"/>
                <w:sz w:val="20"/>
                <w:szCs w:val="20"/>
              </w:rPr>
              <w:t xml:space="preserve"> Составьте пакет проектно-сметной документации</w:t>
            </w:r>
          </w:p>
          <w:p w14:paraId="3511AD10" w14:textId="77777777" w:rsidR="00D060D0" w:rsidRPr="00420492" w:rsidRDefault="00D060D0" w:rsidP="00D060D0">
            <w:pPr>
              <w:rPr>
                <w:rFonts w:ascii="GHEA Grapalat" w:hAnsi="GHEA Grapalat"/>
                <w:color w:val="000000"/>
                <w:sz w:val="20"/>
                <w:szCs w:val="20"/>
              </w:rPr>
            </w:pPr>
            <w:r w:rsidRPr="00420492">
              <w:rPr>
                <w:rFonts w:ascii="GHEA Grapalat" w:hAnsi="GHEA Grapalat"/>
                <w:color w:val="000000"/>
                <w:sz w:val="20"/>
                <w:szCs w:val="20"/>
              </w:rPr>
              <w:t>1.1.представить заключения о проведении инструментального обследования технического состояния балконов и заключения (сейсмическое заключение). 1. укажите степень износа бебона. 2. Представьте способы и варианты усиления несущей конструкции. Представьте также скрытые дефекты, обнаруженные в результате исследования.:</w:t>
            </w:r>
          </w:p>
          <w:p w14:paraId="022905EC" w14:textId="77777777" w:rsidR="00D060D0" w:rsidRPr="00420492" w:rsidRDefault="00D060D0" w:rsidP="00D060D0">
            <w:pPr>
              <w:rPr>
                <w:rFonts w:ascii="GHEA Grapalat" w:hAnsi="GHEA Grapalat"/>
                <w:color w:val="000000"/>
                <w:sz w:val="20"/>
                <w:szCs w:val="20"/>
              </w:rPr>
            </w:pPr>
            <w:r w:rsidRPr="00420492">
              <w:rPr>
                <w:rFonts w:ascii="GHEA Grapalat" w:hAnsi="GHEA Grapalat"/>
                <w:color w:val="000000"/>
                <w:sz w:val="20"/>
                <w:szCs w:val="20"/>
              </w:rPr>
              <w:t>2. Техническое задание</w:t>
            </w:r>
          </w:p>
          <w:p w14:paraId="7AD4F0AB" w14:textId="77777777" w:rsidR="00D060D0" w:rsidRPr="00420492" w:rsidRDefault="00D060D0" w:rsidP="00D060D0">
            <w:pPr>
              <w:rPr>
                <w:rFonts w:ascii="GHEA Grapalat" w:hAnsi="GHEA Grapalat"/>
                <w:color w:val="000000"/>
                <w:sz w:val="20"/>
                <w:szCs w:val="20"/>
              </w:rPr>
            </w:pPr>
            <w:r w:rsidRPr="00420492">
              <w:rPr>
                <w:rFonts w:ascii="GHEA Grapalat" w:hAnsi="GHEA Grapalat"/>
                <w:color w:val="000000"/>
                <w:sz w:val="20"/>
                <w:szCs w:val="20"/>
              </w:rPr>
              <w:t>- При необходимости, в случае разрушения несущих швеллеров или бетонного покрытия более чем на 50% поверхности балкона, снести существующие повреждения и построить новый балкон</w:t>
            </w:r>
          </w:p>
          <w:p w14:paraId="5621CA55" w14:textId="77777777" w:rsidR="00D060D0" w:rsidRPr="00420492" w:rsidRDefault="00D060D0" w:rsidP="00D060D0">
            <w:pPr>
              <w:rPr>
                <w:rFonts w:ascii="GHEA Grapalat" w:hAnsi="GHEA Grapalat"/>
                <w:color w:val="000000"/>
                <w:sz w:val="20"/>
                <w:szCs w:val="20"/>
              </w:rPr>
            </w:pPr>
            <w:r w:rsidRPr="00420492">
              <w:rPr>
                <w:rFonts w:ascii="GHEA Grapalat" w:hAnsi="GHEA Grapalat"/>
                <w:color w:val="000000"/>
                <w:sz w:val="20"/>
                <w:szCs w:val="20"/>
              </w:rPr>
              <w:t>– При необходимости частичный снос керамических плит, защитных слоев, бетонного слоя балконов;</w:t>
            </w:r>
          </w:p>
          <w:p w14:paraId="695BF32C" w14:textId="77777777" w:rsidR="00D060D0" w:rsidRPr="00420492" w:rsidRDefault="00D060D0" w:rsidP="00D060D0">
            <w:pPr>
              <w:rPr>
                <w:rFonts w:ascii="GHEA Grapalat" w:hAnsi="GHEA Grapalat"/>
                <w:color w:val="000000"/>
                <w:sz w:val="20"/>
                <w:szCs w:val="20"/>
              </w:rPr>
            </w:pPr>
            <w:r w:rsidRPr="00420492">
              <w:rPr>
                <w:rFonts w:ascii="GHEA Grapalat" w:hAnsi="GHEA Grapalat"/>
                <w:color w:val="000000"/>
                <w:sz w:val="20"/>
                <w:szCs w:val="20"/>
              </w:rPr>
              <w:t>- Голень. перевозка мусора;</w:t>
            </w:r>
          </w:p>
          <w:p w14:paraId="078CC617" w14:textId="77777777" w:rsidR="00D060D0" w:rsidRPr="00420492" w:rsidRDefault="00D060D0" w:rsidP="00D060D0">
            <w:pPr>
              <w:rPr>
                <w:rFonts w:ascii="GHEA Grapalat" w:hAnsi="GHEA Grapalat"/>
                <w:color w:val="000000"/>
                <w:sz w:val="20"/>
                <w:szCs w:val="20"/>
              </w:rPr>
            </w:pPr>
            <w:r w:rsidRPr="00420492">
              <w:rPr>
                <w:rFonts w:ascii="GHEA Grapalat" w:hAnsi="GHEA Grapalat"/>
                <w:color w:val="000000"/>
                <w:sz w:val="20"/>
                <w:szCs w:val="20"/>
              </w:rPr>
              <w:t>- Бетонирование поврежденных участков плит E/B, при необходимости снос и строительство новых;</w:t>
            </w:r>
          </w:p>
          <w:p w14:paraId="3E98116F" w14:textId="77777777" w:rsidR="00D060D0" w:rsidRPr="00420492" w:rsidRDefault="00D060D0" w:rsidP="00D060D0">
            <w:pPr>
              <w:rPr>
                <w:rFonts w:ascii="GHEA Grapalat" w:hAnsi="GHEA Grapalat"/>
                <w:color w:val="000000"/>
                <w:sz w:val="20"/>
                <w:szCs w:val="20"/>
              </w:rPr>
            </w:pPr>
            <w:r w:rsidRPr="00420492">
              <w:rPr>
                <w:rFonts w:ascii="GHEA Grapalat" w:hAnsi="GHEA Grapalat"/>
                <w:color w:val="000000"/>
                <w:sz w:val="20"/>
                <w:szCs w:val="20"/>
              </w:rPr>
              <w:t>– Внедрение гидроизоляционного слоя;</w:t>
            </w:r>
          </w:p>
          <w:p w14:paraId="6AE1A830" w14:textId="77777777" w:rsidR="00D060D0" w:rsidRPr="00420492" w:rsidRDefault="00D060D0" w:rsidP="00D060D0">
            <w:pPr>
              <w:rPr>
                <w:rFonts w:ascii="GHEA Grapalat" w:hAnsi="GHEA Grapalat"/>
                <w:color w:val="000000"/>
                <w:sz w:val="20"/>
                <w:szCs w:val="20"/>
              </w:rPr>
            </w:pPr>
            <w:r w:rsidRPr="00420492">
              <w:rPr>
                <w:rFonts w:ascii="GHEA Grapalat" w:hAnsi="GHEA Grapalat"/>
                <w:color w:val="000000"/>
                <w:sz w:val="20"/>
                <w:szCs w:val="20"/>
              </w:rPr>
              <w:lastRenderedPageBreak/>
              <w:t>– Цементно-песчаная штукатурка, при необходимости с использованием проволочной сетки;</w:t>
            </w:r>
          </w:p>
          <w:p w14:paraId="6DFE239C" w14:textId="77777777" w:rsidR="00D060D0" w:rsidRPr="00420492" w:rsidRDefault="00D060D0" w:rsidP="00D060D0">
            <w:pPr>
              <w:rPr>
                <w:rFonts w:ascii="GHEA Grapalat" w:hAnsi="GHEA Grapalat"/>
                <w:color w:val="000000"/>
                <w:sz w:val="20"/>
                <w:szCs w:val="20"/>
              </w:rPr>
            </w:pPr>
            <w:r w:rsidRPr="00420492">
              <w:rPr>
                <w:rFonts w:ascii="GHEA Grapalat" w:hAnsi="GHEA Grapalat"/>
                <w:color w:val="000000"/>
                <w:sz w:val="20"/>
                <w:szCs w:val="20"/>
              </w:rPr>
              <w:t>– Покраска оштукатуренной поверхности;</w:t>
            </w:r>
          </w:p>
          <w:p w14:paraId="49A90059" w14:textId="77777777" w:rsidR="00D060D0" w:rsidRPr="00420492" w:rsidRDefault="00D060D0" w:rsidP="00D060D0">
            <w:pPr>
              <w:rPr>
                <w:rFonts w:ascii="GHEA Grapalat" w:hAnsi="GHEA Grapalat"/>
                <w:color w:val="000000"/>
                <w:sz w:val="20"/>
                <w:szCs w:val="20"/>
              </w:rPr>
            </w:pPr>
            <w:r w:rsidRPr="00420492">
              <w:rPr>
                <w:rFonts w:ascii="GHEA Grapalat" w:hAnsi="GHEA Grapalat"/>
                <w:color w:val="000000"/>
                <w:sz w:val="20"/>
                <w:szCs w:val="20"/>
              </w:rPr>
              <w:t>– Ремонт и покраска металлических перил. На 50% больше в случае поврежденных перил установка новых.:</w:t>
            </w:r>
          </w:p>
          <w:p w14:paraId="737F26BA" w14:textId="77777777" w:rsidR="00D060D0" w:rsidRPr="00420492" w:rsidRDefault="00D060D0" w:rsidP="00D060D0">
            <w:pPr>
              <w:rPr>
                <w:rFonts w:ascii="GHEA Grapalat" w:hAnsi="GHEA Grapalat"/>
                <w:color w:val="000000"/>
                <w:sz w:val="20"/>
                <w:szCs w:val="20"/>
              </w:rPr>
            </w:pPr>
            <w:r w:rsidRPr="00420492">
              <w:rPr>
                <w:rFonts w:ascii="GHEA Grapalat" w:hAnsi="GHEA Grapalat"/>
                <w:color w:val="000000"/>
                <w:sz w:val="20"/>
                <w:szCs w:val="20"/>
              </w:rPr>
              <w:t>- Отправить фотографии:</w:t>
            </w:r>
          </w:p>
          <w:p w14:paraId="6FFDA9F3" w14:textId="77777777" w:rsidR="00D060D0" w:rsidRPr="00420492" w:rsidRDefault="00D060D0" w:rsidP="00D060D0">
            <w:pPr>
              <w:rPr>
                <w:rFonts w:ascii="GHEA Grapalat" w:hAnsi="GHEA Grapalat"/>
                <w:color w:val="000000"/>
                <w:sz w:val="20"/>
                <w:szCs w:val="20"/>
              </w:rPr>
            </w:pPr>
            <w:r w:rsidRPr="00420492">
              <w:rPr>
                <w:rFonts w:ascii="GHEA Grapalat" w:hAnsi="GHEA Grapalat"/>
                <w:color w:val="000000"/>
                <w:sz w:val="20"/>
                <w:szCs w:val="20"/>
              </w:rPr>
              <w:t xml:space="preserve">- Представить в смете расчет применения автокранов, автокранов или автомобильных башен: </w:t>
            </w:r>
          </w:p>
          <w:p w14:paraId="716DBD32" w14:textId="77777777" w:rsidR="00D060D0" w:rsidRPr="00420492" w:rsidRDefault="00D060D0" w:rsidP="00D060D0">
            <w:pPr>
              <w:rPr>
                <w:rFonts w:ascii="GHEA Grapalat" w:hAnsi="GHEA Grapalat"/>
                <w:color w:val="000000"/>
                <w:sz w:val="20"/>
                <w:szCs w:val="20"/>
              </w:rPr>
            </w:pPr>
            <w:r w:rsidRPr="00420492">
              <w:rPr>
                <w:rFonts w:ascii="GHEA Grapalat" w:hAnsi="GHEA Grapalat"/>
                <w:color w:val="000000"/>
                <w:sz w:val="20"/>
                <w:szCs w:val="20"/>
              </w:rPr>
              <w:t>– Включить в проект решение Совета старейшин Еревана от 16.03.2012 г. вопрос:405-Н, установленный решением.место для разделения площадей временным барьером и установки информационных табло:</w:t>
            </w:r>
          </w:p>
          <w:p w14:paraId="1A0012FD" w14:textId="77777777" w:rsidR="00D060D0" w:rsidRPr="00420492" w:rsidRDefault="00D060D0" w:rsidP="00D060D0">
            <w:pPr>
              <w:rPr>
                <w:rFonts w:ascii="GHEA Grapalat" w:hAnsi="GHEA Grapalat"/>
                <w:color w:val="000000"/>
                <w:sz w:val="20"/>
                <w:szCs w:val="20"/>
              </w:rPr>
            </w:pPr>
            <w:r w:rsidRPr="00420492">
              <w:rPr>
                <w:rFonts w:ascii="GHEA Grapalat" w:hAnsi="GHEA Grapalat"/>
                <w:color w:val="000000"/>
                <w:sz w:val="20"/>
                <w:szCs w:val="20"/>
              </w:rPr>
              <w:t>3. Подробно опишите объем работы, обоснованный в результате проведенных исследований.</w:t>
            </w:r>
          </w:p>
          <w:p w14:paraId="0FE53613" w14:textId="77777777" w:rsidR="00D060D0" w:rsidRPr="00420492" w:rsidRDefault="00D060D0" w:rsidP="00D060D0">
            <w:pPr>
              <w:rPr>
                <w:rFonts w:ascii="GHEA Grapalat" w:hAnsi="GHEA Grapalat"/>
                <w:color w:val="000000"/>
                <w:sz w:val="20"/>
                <w:szCs w:val="20"/>
              </w:rPr>
            </w:pPr>
            <w:r w:rsidRPr="00420492">
              <w:rPr>
                <w:rFonts w:ascii="GHEA Grapalat" w:hAnsi="GHEA Grapalat"/>
                <w:color w:val="000000"/>
                <w:sz w:val="20"/>
                <w:szCs w:val="20"/>
              </w:rPr>
              <w:t>5. В соответствии с результатами технического заключения</w:t>
            </w:r>
          </w:p>
          <w:p w14:paraId="67583949" w14:textId="77777777" w:rsidR="00D060D0" w:rsidRPr="00420492" w:rsidRDefault="00D060D0" w:rsidP="00D060D0">
            <w:pPr>
              <w:rPr>
                <w:rFonts w:ascii="GHEA Grapalat" w:hAnsi="GHEA Grapalat"/>
                <w:color w:val="000000"/>
                <w:sz w:val="20"/>
                <w:szCs w:val="20"/>
              </w:rPr>
            </w:pPr>
            <w:r w:rsidRPr="00420492">
              <w:rPr>
                <w:rFonts w:ascii="GHEA Grapalat" w:hAnsi="GHEA Grapalat"/>
                <w:color w:val="000000"/>
                <w:sz w:val="20"/>
                <w:szCs w:val="20"/>
              </w:rPr>
              <w:t>а) составить проектно-сметную документацию в соответствии с законом о дефектах и представить ее с предварительного согласия Заказчика.</w:t>
            </w:r>
          </w:p>
          <w:p w14:paraId="3E9AA32D" w14:textId="77777777" w:rsidR="00D060D0" w:rsidRPr="00420492" w:rsidRDefault="00D060D0" w:rsidP="00D060D0">
            <w:pPr>
              <w:rPr>
                <w:rFonts w:ascii="GHEA Grapalat" w:hAnsi="GHEA Grapalat"/>
                <w:color w:val="000000"/>
                <w:sz w:val="20"/>
                <w:szCs w:val="20"/>
              </w:rPr>
            </w:pPr>
            <w:r w:rsidRPr="00420492">
              <w:rPr>
                <w:rFonts w:ascii="GHEA Grapalat" w:hAnsi="GHEA Grapalat"/>
                <w:color w:val="000000"/>
                <w:sz w:val="20"/>
                <w:szCs w:val="20"/>
              </w:rPr>
              <w:t>б) составьте проектно-сметную документацию в соответствии с требованиями действующих норм:</w:t>
            </w:r>
          </w:p>
          <w:p w14:paraId="4D72C047" w14:textId="77777777" w:rsidR="00D060D0" w:rsidRPr="00420492" w:rsidRDefault="00D060D0" w:rsidP="00D060D0">
            <w:pPr>
              <w:rPr>
                <w:rFonts w:ascii="GHEA Grapalat" w:hAnsi="GHEA Grapalat"/>
                <w:color w:val="000000"/>
                <w:sz w:val="20"/>
                <w:szCs w:val="20"/>
              </w:rPr>
            </w:pPr>
            <w:r w:rsidRPr="00420492">
              <w:rPr>
                <w:rFonts w:ascii="GHEA Grapalat" w:hAnsi="GHEA Grapalat"/>
                <w:color w:val="000000"/>
                <w:sz w:val="20"/>
                <w:szCs w:val="20"/>
              </w:rPr>
              <w:t>6. Приведите примеры из 4 примеров проектно-сметной документации:</w:t>
            </w:r>
          </w:p>
          <w:p w14:paraId="46472FD8" w14:textId="77777777" w:rsidR="00D060D0" w:rsidRPr="00420492" w:rsidRDefault="00D060D0" w:rsidP="00D060D0">
            <w:pPr>
              <w:rPr>
                <w:rFonts w:ascii="GHEA Grapalat" w:hAnsi="GHEA Grapalat"/>
                <w:color w:val="000000"/>
                <w:sz w:val="20"/>
                <w:szCs w:val="20"/>
              </w:rPr>
            </w:pPr>
            <w:r w:rsidRPr="00420492">
              <w:rPr>
                <w:rFonts w:ascii="GHEA Grapalat" w:hAnsi="GHEA Grapalat"/>
                <w:color w:val="000000"/>
                <w:sz w:val="20"/>
                <w:szCs w:val="20"/>
              </w:rPr>
              <w:t>7. После завершения работ по составлению проектно–сметной документации согласовать проекты с отделами градостроительства и землепользования аппарата главы административного района Арабкир Еревана, а также с органами коммунального хозяйства и управления многоквартирными домами.</w:t>
            </w:r>
          </w:p>
          <w:p w14:paraId="34035952" w14:textId="77777777" w:rsidR="00D060D0" w:rsidRPr="00420492" w:rsidRDefault="00D060D0" w:rsidP="00D060D0">
            <w:pPr>
              <w:rPr>
                <w:rFonts w:ascii="GHEA Grapalat" w:hAnsi="GHEA Grapalat"/>
                <w:color w:val="000000"/>
                <w:sz w:val="20"/>
                <w:szCs w:val="20"/>
              </w:rPr>
            </w:pPr>
            <w:r w:rsidRPr="00420492">
              <w:rPr>
                <w:rFonts w:ascii="GHEA Grapalat" w:hAnsi="GHEA Grapalat"/>
                <w:color w:val="000000"/>
                <w:sz w:val="20"/>
                <w:szCs w:val="20"/>
              </w:rPr>
              <w:t>8. Представлять проектно-сметную документацию также на электронном носителе или отправлять электронные версии arabkir@yerevan.am по адресу</w:t>
            </w:r>
          </w:p>
          <w:p w14:paraId="7F866F2F" w14:textId="77777777" w:rsidR="00D060D0" w:rsidRPr="00420492" w:rsidRDefault="00D060D0" w:rsidP="00D060D0">
            <w:pPr>
              <w:rPr>
                <w:rFonts w:ascii="GHEA Grapalat" w:hAnsi="GHEA Grapalat"/>
                <w:color w:val="000000"/>
                <w:sz w:val="20"/>
                <w:szCs w:val="20"/>
              </w:rPr>
            </w:pPr>
            <w:r w:rsidRPr="00420492">
              <w:rPr>
                <w:rFonts w:ascii="GHEA Grapalat" w:hAnsi="GHEA Grapalat"/>
                <w:color w:val="000000"/>
                <w:sz w:val="20"/>
                <w:szCs w:val="20"/>
              </w:rPr>
              <w:t>9. Объемные листы представлены также в русской версии, отдельно на армянском и русском языках</w:t>
            </w:r>
          </w:p>
          <w:p w14:paraId="63645A74" w14:textId="77777777" w:rsidR="00D060D0" w:rsidRPr="00420492" w:rsidRDefault="00D060D0" w:rsidP="00D060D0">
            <w:pPr>
              <w:rPr>
                <w:rFonts w:ascii="GHEA Grapalat" w:hAnsi="GHEA Grapalat"/>
                <w:color w:val="000000"/>
                <w:sz w:val="20"/>
                <w:szCs w:val="20"/>
              </w:rPr>
            </w:pPr>
            <w:r w:rsidRPr="00420492">
              <w:rPr>
                <w:rFonts w:ascii="GHEA Grapalat" w:hAnsi="GHEA Grapalat"/>
                <w:color w:val="000000"/>
                <w:sz w:val="20"/>
                <w:szCs w:val="20"/>
              </w:rPr>
              <w:t>10. Соблюдайте минимальные требования к гарантийным срокам для используемых материалов</w:t>
            </w:r>
          </w:p>
          <w:p w14:paraId="4064768C" w14:textId="1BEF0210" w:rsidR="00D060D0" w:rsidRPr="00325891" w:rsidRDefault="00D060D0" w:rsidP="00D060D0">
            <w:pPr>
              <w:jc w:val="both"/>
              <w:rPr>
                <w:rFonts w:ascii="GHEA Grapalat" w:hAnsi="GHEA Grapalat" w:cs="Sylfaen"/>
                <w:sz w:val="18"/>
                <w:szCs w:val="18"/>
                <w:lang w:val="hy-AM"/>
              </w:rPr>
            </w:pPr>
            <w:r w:rsidRPr="00420492">
              <w:rPr>
                <w:rFonts w:ascii="GHEA Grapalat" w:hAnsi="GHEA Grapalat"/>
                <w:color w:val="000000"/>
                <w:sz w:val="20"/>
                <w:szCs w:val="20"/>
              </w:rPr>
              <w:t>11. Оплата работ будет произведена после предоставления положительного заключения экспертизы</w:t>
            </w:r>
          </w:p>
        </w:tc>
        <w:tc>
          <w:tcPr>
            <w:tcW w:w="992" w:type="dxa"/>
            <w:vAlign w:val="center"/>
          </w:tcPr>
          <w:p w14:paraId="6924BADD" w14:textId="77777777" w:rsidR="00D060D0" w:rsidRPr="00B118F0" w:rsidRDefault="00D060D0" w:rsidP="00D060D0">
            <w:pPr>
              <w:jc w:val="center"/>
              <w:rPr>
                <w:rFonts w:ascii="GHEA Grapalat" w:hAnsi="GHEA Grapalat"/>
                <w:sz w:val="18"/>
                <w:szCs w:val="18"/>
                <w:lang w:val="hy-AM"/>
              </w:rPr>
            </w:pPr>
            <w:r w:rsidRPr="00B118F0">
              <w:rPr>
                <w:rFonts w:ascii="GHEA Grapalat" w:hAnsi="GHEA Grapalat"/>
                <w:sz w:val="18"/>
                <w:szCs w:val="18"/>
              </w:rPr>
              <w:lastRenderedPageBreak/>
              <w:t>драм</w:t>
            </w:r>
          </w:p>
        </w:tc>
        <w:tc>
          <w:tcPr>
            <w:tcW w:w="993" w:type="dxa"/>
            <w:vAlign w:val="center"/>
          </w:tcPr>
          <w:p w14:paraId="4121A09A" w14:textId="77777777" w:rsidR="00D060D0" w:rsidRPr="00B118F0" w:rsidRDefault="00D060D0" w:rsidP="00D060D0">
            <w:pPr>
              <w:jc w:val="center"/>
              <w:rPr>
                <w:rFonts w:ascii="GHEA Grapalat" w:hAnsi="GHEA Grapalat" w:cs="Calibri"/>
                <w:sz w:val="18"/>
                <w:szCs w:val="18"/>
                <w:lang w:val="hy-AM"/>
              </w:rPr>
            </w:pPr>
          </w:p>
          <w:p w14:paraId="2487B733" w14:textId="77777777" w:rsidR="00D060D0" w:rsidRPr="00B118F0" w:rsidRDefault="00D060D0" w:rsidP="00D060D0">
            <w:pPr>
              <w:jc w:val="center"/>
              <w:rPr>
                <w:rFonts w:ascii="GHEA Grapalat" w:hAnsi="GHEA Grapalat" w:cs="Calibri"/>
                <w:sz w:val="18"/>
                <w:szCs w:val="18"/>
                <w:lang w:val="hy-AM"/>
              </w:rPr>
            </w:pPr>
          </w:p>
        </w:tc>
        <w:tc>
          <w:tcPr>
            <w:tcW w:w="2409" w:type="dxa"/>
            <w:hideMark/>
          </w:tcPr>
          <w:p w14:paraId="62FABCC6" w14:textId="77777777" w:rsidR="00D060D0" w:rsidRPr="00D060D0" w:rsidRDefault="00D060D0" w:rsidP="00D060D0">
            <w:pPr>
              <w:jc w:val="center"/>
              <w:rPr>
                <w:rFonts w:ascii="GHEA Grapalat" w:hAnsi="GHEA Grapalat" w:cs="Sylfaen"/>
                <w:bCs/>
                <w:sz w:val="16"/>
                <w:szCs w:val="16"/>
              </w:rPr>
            </w:pPr>
            <w:r w:rsidRPr="00D060D0">
              <w:rPr>
                <w:rFonts w:ascii="GHEA Grapalat" w:hAnsi="GHEA Grapalat" w:cs="Sylfaen"/>
                <w:bCs/>
                <w:sz w:val="16"/>
                <w:szCs w:val="16"/>
              </w:rPr>
              <w:t>Адм. район Арабкир</w:t>
            </w:r>
          </w:p>
          <w:p w14:paraId="61D61ACC" w14:textId="58E1A987" w:rsidR="00D060D0" w:rsidRPr="00D060D0" w:rsidRDefault="00D060D0" w:rsidP="00D060D0">
            <w:pPr>
              <w:jc w:val="both"/>
              <w:rPr>
                <w:rFonts w:ascii="GHEA Grapalat" w:hAnsi="GHEA Grapalat"/>
                <w:color w:val="000000"/>
                <w:sz w:val="16"/>
                <w:szCs w:val="16"/>
                <w:lang w:val="hy-AM"/>
              </w:rPr>
            </w:pPr>
            <w:r w:rsidRPr="00D060D0">
              <w:rPr>
                <w:rFonts w:ascii="GHEA Grapalat" w:hAnsi="GHEA Grapalat"/>
                <w:color w:val="000000"/>
                <w:sz w:val="16"/>
                <w:szCs w:val="16"/>
              </w:rPr>
              <w:t>1. Гюлькв.кяна 25 Кв. 22</w:t>
            </w:r>
          </w:p>
          <w:p w14:paraId="34FD1B40" w14:textId="64319587" w:rsidR="00D060D0" w:rsidRPr="00D060D0" w:rsidRDefault="00D060D0" w:rsidP="00D060D0">
            <w:pPr>
              <w:jc w:val="both"/>
              <w:rPr>
                <w:rFonts w:ascii="GHEA Grapalat" w:hAnsi="GHEA Grapalat"/>
                <w:color w:val="000000"/>
                <w:sz w:val="16"/>
                <w:szCs w:val="16"/>
                <w:lang w:val="hy-AM"/>
              </w:rPr>
            </w:pPr>
            <w:r w:rsidRPr="00D060D0">
              <w:rPr>
                <w:rFonts w:ascii="GHEA Grapalat" w:hAnsi="GHEA Grapalat"/>
                <w:color w:val="000000"/>
                <w:sz w:val="16"/>
                <w:szCs w:val="16"/>
              </w:rPr>
              <w:t>2. Ул. Гюлькв.кяна 24, кв. 79</w:t>
            </w:r>
          </w:p>
          <w:p w14:paraId="6344C86C" w14:textId="5D42550D" w:rsidR="00D060D0" w:rsidRPr="00D060D0" w:rsidRDefault="00D060D0" w:rsidP="00D060D0">
            <w:pPr>
              <w:jc w:val="both"/>
              <w:rPr>
                <w:rFonts w:ascii="GHEA Grapalat" w:hAnsi="GHEA Grapalat"/>
                <w:color w:val="000000"/>
                <w:sz w:val="16"/>
                <w:szCs w:val="16"/>
                <w:lang w:val="hy-AM"/>
              </w:rPr>
            </w:pPr>
            <w:r w:rsidRPr="00D060D0">
              <w:rPr>
                <w:rFonts w:ascii="GHEA Grapalat" w:hAnsi="GHEA Grapalat"/>
                <w:color w:val="000000"/>
                <w:sz w:val="16"/>
                <w:szCs w:val="16"/>
              </w:rPr>
              <w:t>3. Хачатрян 10 Кв. 42</w:t>
            </w:r>
          </w:p>
          <w:p w14:paraId="3849CD28" w14:textId="54C5BAF9" w:rsidR="00D060D0" w:rsidRPr="00D060D0" w:rsidRDefault="00D060D0" w:rsidP="00D060D0">
            <w:pPr>
              <w:jc w:val="both"/>
              <w:rPr>
                <w:rFonts w:ascii="GHEA Grapalat" w:hAnsi="GHEA Grapalat"/>
                <w:color w:val="000000"/>
                <w:sz w:val="16"/>
                <w:szCs w:val="16"/>
                <w:lang w:val="hy-AM"/>
              </w:rPr>
            </w:pPr>
            <w:r w:rsidRPr="00D060D0">
              <w:rPr>
                <w:rFonts w:ascii="GHEA Grapalat" w:hAnsi="GHEA Grapalat"/>
                <w:color w:val="000000"/>
                <w:sz w:val="16"/>
                <w:szCs w:val="16"/>
              </w:rPr>
              <w:t>4. Хачатрян 12 Кв. 98</w:t>
            </w:r>
          </w:p>
          <w:p w14:paraId="5CE44B7A" w14:textId="40A2C7D6" w:rsidR="00D060D0" w:rsidRPr="00D060D0" w:rsidRDefault="00D060D0" w:rsidP="00D060D0">
            <w:pPr>
              <w:jc w:val="both"/>
              <w:rPr>
                <w:rFonts w:ascii="GHEA Grapalat" w:hAnsi="GHEA Grapalat"/>
                <w:color w:val="000000"/>
                <w:sz w:val="16"/>
                <w:szCs w:val="16"/>
                <w:lang w:val="hy-AM"/>
              </w:rPr>
            </w:pPr>
            <w:r w:rsidRPr="00D060D0">
              <w:rPr>
                <w:rFonts w:ascii="GHEA Grapalat" w:hAnsi="GHEA Grapalat"/>
                <w:color w:val="000000"/>
                <w:sz w:val="16"/>
                <w:szCs w:val="16"/>
              </w:rPr>
              <w:t>5. Хачатрян 18 Кв. 71</w:t>
            </w:r>
          </w:p>
          <w:p w14:paraId="070EA7EA" w14:textId="3FD92D5E" w:rsidR="00D060D0" w:rsidRPr="00D060D0" w:rsidRDefault="00D060D0" w:rsidP="00D060D0">
            <w:pPr>
              <w:jc w:val="both"/>
              <w:rPr>
                <w:rFonts w:ascii="GHEA Grapalat" w:hAnsi="GHEA Grapalat"/>
                <w:color w:val="000000"/>
                <w:sz w:val="16"/>
                <w:szCs w:val="16"/>
                <w:lang w:val="hy-AM"/>
              </w:rPr>
            </w:pPr>
            <w:r w:rsidRPr="00D060D0">
              <w:rPr>
                <w:rFonts w:ascii="GHEA Grapalat" w:hAnsi="GHEA Grapalat"/>
                <w:color w:val="000000"/>
                <w:sz w:val="16"/>
                <w:szCs w:val="16"/>
              </w:rPr>
              <w:t>6. Шахсуварян 7 Кв. 8</w:t>
            </w:r>
          </w:p>
          <w:p w14:paraId="07271C2E" w14:textId="09AE33B6" w:rsidR="00D060D0" w:rsidRPr="00D060D0" w:rsidRDefault="00D060D0" w:rsidP="00D060D0">
            <w:pPr>
              <w:jc w:val="both"/>
              <w:rPr>
                <w:rFonts w:ascii="GHEA Grapalat" w:hAnsi="GHEA Grapalat"/>
                <w:color w:val="000000"/>
                <w:sz w:val="16"/>
                <w:szCs w:val="16"/>
                <w:lang w:val="hy-AM"/>
              </w:rPr>
            </w:pPr>
            <w:r w:rsidRPr="00D060D0">
              <w:rPr>
                <w:rFonts w:ascii="GHEA Grapalat" w:hAnsi="GHEA Grapalat"/>
                <w:color w:val="000000"/>
                <w:sz w:val="16"/>
                <w:szCs w:val="16"/>
              </w:rPr>
              <w:t>7. Комитас 61 Кв. 53</w:t>
            </w:r>
          </w:p>
          <w:p w14:paraId="3B4E552C" w14:textId="7B02884F" w:rsidR="00D060D0" w:rsidRPr="00D060D0" w:rsidRDefault="00D060D0" w:rsidP="00D060D0">
            <w:pPr>
              <w:jc w:val="both"/>
              <w:rPr>
                <w:rFonts w:ascii="GHEA Grapalat" w:hAnsi="GHEA Grapalat"/>
                <w:color w:val="000000"/>
                <w:sz w:val="16"/>
                <w:szCs w:val="16"/>
                <w:lang w:val="hy-AM"/>
              </w:rPr>
            </w:pPr>
            <w:r w:rsidRPr="00D060D0">
              <w:rPr>
                <w:rFonts w:ascii="GHEA Grapalat" w:hAnsi="GHEA Grapalat"/>
                <w:color w:val="000000"/>
                <w:sz w:val="16"/>
                <w:szCs w:val="16"/>
              </w:rPr>
              <w:t>8. Папазян 17 Кв. 67</w:t>
            </w:r>
          </w:p>
          <w:p w14:paraId="20AF5A96" w14:textId="2B342B92" w:rsidR="00D060D0" w:rsidRPr="00D060D0" w:rsidRDefault="00D060D0" w:rsidP="00D060D0">
            <w:pPr>
              <w:jc w:val="both"/>
              <w:rPr>
                <w:rFonts w:ascii="GHEA Grapalat" w:hAnsi="GHEA Grapalat"/>
                <w:color w:val="000000"/>
                <w:sz w:val="16"/>
                <w:szCs w:val="16"/>
                <w:lang w:val="hy-AM"/>
              </w:rPr>
            </w:pPr>
            <w:r w:rsidRPr="00D060D0">
              <w:rPr>
                <w:rFonts w:ascii="GHEA Grapalat" w:hAnsi="GHEA Grapalat"/>
                <w:color w:val="000000"/>
                <w:sz w:val="16"/>
                <w:szCs w:val="16"/>
              </w:rPr>
              <w:t>9. Вагаршян 22 Кв. 29</w:t>
            </w:r>
          </w:p>
          <w:p w14:paraId="74E3BD78" w14:textId="43B850C9" w:rsidR="00D060D0" w:rsidRPr="00D060D0" w:rsidRDefault="00D060D0" w:rsidP="00D060D0">
            <w:pPr>
              <w:jc w:val="both"/>
              <w:rPr>
                <w:rFonts w:ascii="GHEA Grapalat" w:hAnsi="GHEA Grapalat"/>
                <w:color w:val="000000"/>
                <w:sz w:val="16"/>
                <w:szCs w:val="16"/>
                <w:lang w:val="hy-AM"/>
              </w:rPr>
            </w:pPr>
            <w:r w:rsidRPr="00D060D0">
              <w:rPr>
                <w:rFonts w:ascii="GHEA Grapalat" w:hAnsi="GHEA Grapalat"/>
                <w:color w:val="000000"/>
                <w:sz w:val="16"/>
                <w:szCs w:val="16"/>
              </w:rPr>
              <w:t>10. Толбухин 33/19 Кв. 7</w:t>
            </w:r>
          </w:p>
          <w:p w14:paraId="7A889479" w14:textId="1100069D" w:rsidR="00D060D0" w:rsidRPr="00D060D0" w:rsidRDefault="00D060D0" w:rsidP="00D060D0">
            <w:pPr>
              <w:jc w:val="both"/>
              <w:rPr>
                <w:rFonts w:ascii="GHEA Grapalat" w:hAnsi="GHEA Grapalat"/>
                <w:color w:val="000000"/>
                <w:sz w:val="16"/>
                <w:szCs w:val="16"/>
                <w:lang w:val="hy-AM"/>
              </w:rPr>
            </w:pPr>
            <w:r w:rsidRPr="00D060D0">
              <w:rPr>
                <w:rFonts w:ascii="GHEA Grapalat" w:hAnsi="GHEA Grapalat"/>
                <w:color w:val="000000"/>
                <w:sz w:val="16"/>
                <w:szCs w:val="16"/>
              </w:rPr>
              <w:t>11. Мамиконянц 2 Кв. 10</w:t>
            </w:r>
          </w:p>
          <w:p w14:paraId="64B4D227" w14:textId="77777777" w:rsidR="00D060D0" w:rsidRPr="00D060D0" w:rsidRDefault="00D060D0" w:rsidP="00D060D0">
            <w:pPr>
              <w:jc w:val="both"/>
              <w:rPr>
                <w:rFonts w:ascii="GHEA Grapalat" w:hAnsi="GHEA Grapalat"/>
                <w:color w:val="000000"/>
                <w:sz w:val="16"/>
                <w:szCs w:val="16"/>
              </w:rPr>
            </w:pPr>
            <w:r w:rsidRPr="00D060D0">
              <w:rPr>
                <w:rFonts w:ascii="GHEA Grapalat" w:hAnsi="GHEA Grapalat"/>
                <w:color w:val="000000"/>
                <w:sz w:val="16"/>
                <w:szCs w:val="16"/>
              </w:rPr>
              <w:t>12. Мамиконянц 25 Кв. 38</w:t>
            </w:r>
          </w:p>
          <w:p w14:paraId="07EF071A" w14:textId="77777777" w:rsidR="00D060D0" w:rsidRPr="00D060D0" w:rsidRDefault="00D060D0" w:rsidP="00D060D0">
            <w:pPr>
              <w:jc w:val="both"/>
              <w:rPr>
                <w:rFonts w:ascii="GHEA Grapalat" w:hAnsi="GHEA Grapalat"/>
                <w:color w:val="000000"/>
                <w:sz w:val="16"/>
                <w:szCs w:val="16"/>
              </w:rPr>
            </w:pPr>
          </w:p>
          <w:p w14:paraId="50B91C43" w14:textId="490A7579" w:rsidR="00D060D0" w:rsidRPr="00D060D0" w:rsidRDefault="00D060D0" w:rsidP="00D060D0">
            <w:pPr>
              <w:jc w:val="both"/>
              <w:rPr>
                <w:rFonts w:ascii="GHEA Grapalat" w:hAnsi="GHEA Grapalat"/>
                <w:color w:val="000000"/>
                <w:sz w:val="16"/>
                <w:szCs w:val="16"/>
                <w:lang w:val="hy-AM"/>
              </w:rPr>
            </w:pPr>
            <w:r w:rsidRPr="00D060D0">
              <w:rPr>
                <w:rFonts w:ascii="GHEA Grapalat" w:hAnsi="GHEA Grapalat"/>
                <w:color w:val="000000"/>
                <w:sz w:val="16"/>
                <w:szCs w:val="16"/>
              </w:rPr>
              <w:t>13. Акопян 4 Кв. 42</w:t>
            </w:r>
          </w:p>
          <w:p w14:paraId="48143CD0" w14:textId="314984E4" w:rsidR="00D060D0" w:rsidRPr="00D060D0" w:rsidRDefault="00D060D0" w:rsidP="00D060D0">
            <w:pPr>
              <w:jc w:val="both"/>
              <w:rPr>
                <w:rFonts w:ascii="GHEA Grapalat" w:hAnsi="GHEA Grapalat"/>
                <w:color w:val="000000"/>
                <w:sz w:val="16"/>
                <w:szCs w:val="16"/>
                <w:lang w:val="hy-AM"/>
              </w:rPr>
            </w:pPr>
            <w:r w:rsidRPr="00D060D0">
              <w:rPr>
                <w:rFonts w:ascii="GHEA Grapalat" w:hAnsi="GHEA Grapalat"/>
                <w:color w:val="000000"/>
                <w:sz w:val="16"/>
                <w:szCs w:val="16"/>
              </w:rPr>
              <w:t>14. Президентский дворец 50Б Кв. 9</w:t>
            </w:r>
          </w:p>
          <w:p w14:paraId="4F40AB81" w14:textId="6C7BE1D0" w:rsidR="00D060D0" w:rsidRPr="00D060D0" w:rsidRDefault="00D060D0" w:rsidP="00D060D0">
            <w:pPr>
              <w:jc w:val="both"/>
              <w:rPr>
                <w:rFonts w:ascii="GHEA Grapalat" w:hAnsi="GHEA Grapalat"/>
                <w:color w:val="000000"/>
                <w:sz w:val="16"/>
                <w:szCs w:val="16"/>
                <w:lang w:val="hy-AM"/>
              </w:rPr>
            </w:pPr>
            <w:r w:rsidRPr="00D060D0">
              <w:rPr>
                <w:rFonts w:ascii="GHEA Grapalat" w:hAnsi="GHEA Grapalat"/>
                <w:color w:val="000000"/>
                <w:sz w:val="16"/>
                <w:szCs w:val="16"/>
              </w:rPr>
              <w:t>15. Президентский дворец 50Б Кв. 17</w:t>
            </w:r>
          </w:p>
          <w:p w14:paraId="7F00478E" w14:textId="77777777" w:rsidR="00D060D0" w:rsidRPr="00D060D0" w:rsidRDefault="00D060D0" w:rsidP="00D060D0">
            <w:pPr>
              <w:jc w:val="both"/>
              <w:rPr>
                <w:rFonts w:ascii="GHEA Grapalat" w:hAnsi="GHEA Grapalat"/>
                <w:color w:val="000000"/>
                <w:sz w:val="16"/>
                <w:szCs w:val="16"/>
              </w:rPr>
            </w:pPr>
            <w:r w:rsidRPr="00D060D0">
              <w:rPr>
                <w:rFonts w:ascii="GHEA Grapalat" w:hAnsi="GHEA Grapalat"/>
                <w:color w:val="000000"/>
                <w:sz w:val="16"/>
                <w:szCs w:val="16"/>
              </w:rPr>
              <w:t>16. Комитас 57 Кв. 68</w:t>
            </w:r>
          </w:p>
          <w:p w14:paraId="08F836B4" w14:textId="712D882A" w:rsidR="00D060D0" w:rsidRPr="00D060D0" w:rsidRDefault="00D060D0" w:rsidP="00D060D0">
            <w:pPr>
              <w:rPr>
                <w:rFonts w:ascii="GHEA Grapalat" w:hAnsi="GHEA Grapalat"/>
                <w:iCs/>
                <w:sz w:val="16"/>
                <w:szCs w:val="16"/>
              </w:rPr>
            </w:pPr>
            <w:r w:rsidRPr="00D060D0">
              <w:rPr>
                <w:rFonts w:ascii="GHEA Grapalat" w:hAnsi="GHEA Grapalat"/>
                <w:color w:val="000000"/>
                <w:sz w:val="16"/>
                <w:szCs w:val="16"/>
              </w:rPr>
              <w:t>17. Комитас 26 Кв. 82</w:t>
            </w:r>
          </w:p>
        </w:tc>
        <w:tc>
          <w:tcPr>
            <w:tcW w:w="1985" w:type="dxa"/>
            <w:hideMark/>
          </w:tcPr>
          <w:p w14:paraId="35574B9E" w14:textId="3FD22E8B" w:rsidR="00D060D0" w:rsidRPr="00D060D0" w:rsidRDefault="00D060D0" w:rsidP="00D060D0">
            <w:pPr>
              <w:jc w:val="center"/>
              <w:rPr>
                <w:rFonts w:ascii="GHEA Grapalat" w:hAnsi="GHEA Grapalat"/>
                <w:iCs/>
                <w:sz w:val="18"/>
                <w:szCs w:val="18"/>
              </w:rPr>
            </w:pPr>
            <w:r w:rsidRPr="00D060D0">
              <w:rPr>
                <w:rFonts w:ascii="GHEA Grapalat" w:hAnsi="GHEA Grapalat"/>
                <w:sz w:val="18"/>
                <w:szCs w:val="18"/>
              </w:rPr>
              <w:t>30-й календарный день со дня вступления договора в силу включительно</w:t>
            </w:r>
          </w:p>
        </w:tc>
      </w:tr>
    </w:tbl>
    <w:p w14:paraId="6ADDBEF7" w14:textId="77777777" w:rsidR="00ED6115" w:rsidRPr="00F81705" w:rsidRDefault="00ED6115" w:rsidP="00ED6115">
      <w:pPr>
        <w:spacing w:after="200" w:line="276" w:lineRule="auto"/>
        <w:rPr>
          <w:rFonts w:ascii="GHEA Grapalat" w:hAnsi="GHEA Grapalat"/>
          <w:sz w:val="18"/>
          <w:szCs w:val="18"/>
        </w:rPr>
      </w:pPr>
    </w:p>
    <w:p w14:paraId="3719AA27" w14:textId="77777777" w:rsidR="00825AB5" w:rsidRPr="00ED6115" w:rsidRDefault="00825AB5" w:rsidP="00825AB5">
      <w:pPr>
        <w:jc w:val="both"/>
        <w:rPr>
          <w:rFonts w:ascii="GHEA Grapalat" w:hAnsi="GHEA Grapalat" w:cs="Arial"/>
          <w:sz w:val="16"/>
          <w:szCs w:val="16"/>
          <w:lang w:val="hy-AM" w:eastAsia="en-US"/>
        </w:rPr>
      </w:pPr>
    </w:p>
    <w:p w14:paraId="6EA1604C" w14:textId="77777777" w:rsidR="00825AB5" w:rsidRPr="00F44392" w:rsidRDefault="00825AB5" w:rsidP="00825AB5">
      <w:pPr>
        <w:jc w:val="both"/>
        <w:rPr>
          <w:rFonts w:ascii="GHEA Grapalat" w:hAnsi="GHEA Grapalat" w:cs="Arial"/>
          <w:sz w:val="16"/>
          <w:szCs w:val="16"/>
          <w:lang w:val="hy-AM" w:eastAsia="en-US"/>
        </w:rPr>
      </w:pPr>
    </w:p>
    <w:p w14:paraId="3FF84469" w14:textId="77777777" w:rsidR="00825AB5" w:rsidRPr="00F44392" w:rsidRDefault="00825AB5" w:rsidP="00825AB5">
      <w:pPr>
        <w:jc w:val="right"/>
        <w:rPr>
          <w:rFonts w:ascii="Sylfaen" w:hAnsi="Sylfaen" w:cs="Sylfaen"/>
          <w:iCs/>
          <w:sz w:val="18"/>
          <w:lang w:val="hy-AM"/>
        </w:rPr>
      </w:pPr>
    </w:p>
    <w:tbl>
      <w:tblPr>
        <w:tblpPr w:leftFromText="180" w:rightFromText="180" w:vertAnchor="text" w:horzAnchor="margin" w:tblpXSpec="center" w:tblpYSpec="bottom"/>
        <w:tblW w:w="9563" w:type="dxa"/>
        <w:tblLayout w:type="fixed"/>
        <w:tblLook w:val="0000" w:firstRow="0" w:lastRow="0" w:firstColumn="0" w:lastColumn="0" w:noHBand="0" w:noVBand="0"/>
      </w:tblPr>
      <w:tblGrid>
        <w:gridCol w:w="4500"/>
        <w:gridCol w:w="754"/>
        <w:gridCol w:w="4309"/>
      </w:tblGrid>
      <w:tr w:rsidR="00825AB5" w:rsidRPr="009F3DC7" w14:paraId="0DE0DFD5" w14:textId="77777777" w:rsidTr="00825AB5">
        <w:trPr>
          <w:trHeight w:val="2023"/>
        </w:trPr>
        <w:tc>
          <w:tcPr>
            <w:tcW w:w="4500" w:type="dxa"/>
          </w:tcPr>
          <w:p w14:paraId="32655347"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74388A2E"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w:t>
            </w:r>
          </w:p>
          <w:p w14:paraId="3819FA2D"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79F66BD"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19354B10" w14:textId="77777777" w:rsidR="00825AB5" w:rsidRPr="009F3DC7" w:rsidRDefault="00825AB5" w:rsidP="00825AB5">
            <w:pPr>
              <w:widowControl w:val="0"/>
              <w:spacing w:after="160" w:line="360" w:lineRule="auto"/>
              <w:ind w:left="34"/>
              <w:jc w:val="center"/>
              <w:rPr>
                <w:rFonts w:ascii="GHEA Grapalat" w:hAnsi="GHEA Grapalat"/>
              </w:rPr>
            </w:pPr>
          </w:p>
        </w:tc>
        <w:tc>
          <w:tcPr>
            <w:tcW w:w="4309" w:type="dxa"/>
          </w:tcPr>
          <w:p w14:paraId="2C8D5598"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5196536"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_________________________</w:t>
            </w:r>
          </w:p>
          <w:p w14:paraId="7A4C9CE9"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82C7DBE"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r>
    </w:tbl>
    <w:p w14:paraId="06F7A0E2" w14:textId="77777777" w:rsidR="0081246C" w:rsidRPr="00825AB5" w:rsidRDefault="0081246C" w:rsidP="0081246C">
      <w:pPr>
        <w:jc w:val="both"/>
        <w:rPr>
          <w:rFonts w:ascii="GHEA Grapalat" w:hAnsi="GHEA Grapalat" w:cs="Arial"/>
          <w:sz w:val="16"/>
          <w:szCs w:val="16"/>
          <w:lang w:val="hy-AM" w:eastAsia="en-US"/>
        </w:rPr>
      </w:pPr>
    </w:p>
    <w:p w14:paraId="64E3C1E9" w14:textId="77777777" w:rsidR="0081246C" w:rsidRDefault="0081246C" w:rsidP="0081246C">
      <w:pPr>
        <w:jc w:val="both"/>
        <w:rPr>
          <w:rFonts w:ascii="GHEA Grapalat" w:hAnsi="GHEA Grapalat" w:cs="Arial"/>
          <w:sz w:val="16"/>
          <w:szCs w:val="16"/>
          <w:lang w:val="hy-AM" w:eastAsia="en-US"/>
        </w:rPr>
      </w:pPr>
    </w:p>
    <w:p w14:paraId="1092F03F" w14:textId="77777777" w:rsidR="00680C8D" w:rsidRPr="0081246C" w:rsidRDefault="00680C8D" w:rsidP="007A34A7">
      <w:pPr>
        <w:rPr>
          <w:rFonts w:ascii="GHEA Grapalat" w:hAnsi="GHEA Grapalat" w:cs="Sylfaen"/>
          <w:b/>
          <w:bCs/>
          <w:i/>
          <w:iCs/>
          <w:color w:val="000000" w:themeColor="text1"/>
          <w:lang w:val="hy-AM"/>
        </w:rPr>
      </w:pPr>
    </w:p>
    <w:p w14:paraId="70176A3D" w14:textId="77777777" w:rsidR="00680C8D" w:rsidRDefault="00680C8D" w:rsidP="007A34A7">
      <w:pPr>
        <w:rPr>
          <w:rFonts w:ascii="GHEA Grapalat" w:hAnsi="GHEA Grapalat" w:cs="Sylfaen"/>
          <w:b/>
          <w:bCs/>
          <w:i/>
          <w:iCs/>
          <w:color w:val="000000" w:themeColor="text1"/>
          <w:lang w:val="hy-AM"/>
        </w:rPr>
      </w:pPr>
    </w:p>
    <w:p w14:paraId="4D539FB2" w14:textId="77777777" w:rsidR="00680C8D" w:rsidRDefault="00680C8D" w:rsidP="007A34A7">
      <w:pPr>
        <w:rPr>
          <w:rFonts w:ascii="GHEA Grapalat" w:hAnsi="GHEA Grapalat" w:cs="Sylfaen"/>
          <w:b/>
          <w:bCs/>
          <w:i/>
          <w:iCs/>
          <w:color w:val="000000" w:themeColor="text1"/>
          <w:lang w:val="hy-AM"/>
        </w:rPr>
      </w:pPr>
    </w:p>
    <w:p w14:paraId="1C223B1F" w14:textId="77777777" w:rsidR="00680C8D" w:rsidRDefault="00680C8D" w:rsidP="007A34A7">
      <w:pPr>
        <w:rPr>
          <w:rFonts w:ascii="GHEA Grapalat" w:hAnsi="GHEA Grapalat" w:cs="Sylfaen"/>
          <w:b/>
          <w:bCs/>
          <w:i/>
          <w:iCs/>
          <w:color w:val="000000" w:themeColor="text1"/>
          <w:lang w:val="hy-AM"/>
        </w:rPr>
      </w:pPr>
    </w:p>
    <w:p w14:paraId="6842C45D" w14:textId="77777777" w:rsidR="00680C8D" w:rsidRDefault="00680C8D" w:rsidP="007A34A7">
      <w:pPr>
        <w:rPr>
          <w:rFonts w:ascii="GHEA Grapalat" w:hAnsi="GHEA Grapalat" w:cs="Sylfaen"/>
          <w:b/>
          <w:bCs/>
          <w:i/>
          <w:iCs/>
          <w:color w:val="000000" w:themeColor="text1"/>
          <w:lang w:val="hy-AM"/>
        </w:rPr>
      </w:pPr>
    </w:p>
    <w:p w14:paraId="64741526" w14:textId="77777777" w:rsidR="00680C8D" w:rsidRDefault="00680C8D" w:rsidP="007A34A7">
      <w:pPr>
        <w:rPr>
          <w:rFonts w:ascii="GHEA Grapalat" w:hAnsi="GHEA Grapalat" w:cs="Sylfaen"/>
          <w:b/>
          <w:bCs/>
          <w:i/>
          <w:iCs/>
          <w:color w:val="000000" w:themeColor="text1"/>
          <w:lang w:val="hy-AM"/>
        </w:rPr>
      </w:pPr>
    </w:p>
    <w:p w14:paraId="545C4C30" w14:textId="77777777" w:rsidR="00680C8D" w:rsidRDefault="00680C8D" w:rsidP="007A34A7">
      <w:pPr>
        <w:rPr>
          <w:rFonts w:ascii="GHEA Grapalat" w:hAnsi="GHEA Grapalat" w:cs="Sylfaen"/>
          <w:b/>
          <w:bCs/>
          <w:i/>
          <w:iCs/>
          <w:color w:val="000000" w:themeColor="text1"/>
          <w:lang w:val="hy-AM"/>
        </w:rPr>
      </w:pPr>
    </w:p>
    <w:p w14:paraId="73E3B12A"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01108F66"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7359E856" w14:textId="77777777" w:rsidR="00BB28C8" w:rsidRPr="00DC457F" w:rsidRDefault="00BB28C8" w:rsidP="00C953C9">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B33127E"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51595CB1"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14:paraId="4B2B8478" w14:textId="77777777" w:rsidTr="000758FA">
        <w:trPr>
          <w:trHeight w:val="326"/>
          <w:jc w:val="center"/>
        </w:trPr>
        <w:tc>
          <w:tcPr>
            <w:tcW w:w="11438" w:type="dxa"/>
            <w:gridSpan w:val="16"/>
            <w:vAlign w:val="center"/>
          </w:tcPr>
          <w:p w14:paraId="6C45C1DF"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5BBB3A1E" w14:textId="77777777" w:rsidTr="000758FA">
        <w:trPr>
          <w:trHeight w:val="1767"/>
          <w:jc w:val="center"/>
        </w:trPr>
        <w:tc>
          <w:tcPr>
            <w:tcW w:w="638" w:type="dxa"/>
            <w:vAlign w:val="center"/>
          </w:tcPr>
          <w:p w14:paraId="5F85BE3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28DE4C66"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73259C6D"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04EEE45B" w14:textId="34493E4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9E7B5F">
              <w:rPr>
                <w:rFonts w:ascii="GHEA Grapalat" w:hAnsi="GHEA Grapalat"/>
                <w:sz w:val="16"/>
                <w:szCs w:val="16"/>
                <w:lang w:val="hy-AM"/>
              </w:rPr>
              <w:t>25</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2"/>
              <w:t>**</w:t>
            </w:r>
          </w:p>
        </w:tc>
      </w:tr>
      <w:tr w:rsidR="00BB28C8" w:rsidRPr="00D25446" w14:paraId="4C9E1D08" w14:textId="77777777" w:rsidTr="000758FA">
        <w:trPr>
          <w:cantSplit/>
          <w:trHeight w:val="1096"/>
          <w:jc w:val="center"/>
        </w:trPr>
        <w:tc>
          <w:tcPr>
            <w:tcW w:w="638" w:type="dxa"/>
            <w:vAlign w:val="center"/>
          </w:tcPr>
          <w:p w14:paraId="38B1808B"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0C9D20B4"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2FC4275"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228E244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42134E61"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79B2B6C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5819E9F2"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7530CF0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6C83A29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1100C9A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6643F27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57B8A16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115E4A2"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FF0F55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A01DAC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343411DD"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6F4CAA" w:rsidRPr="00D25446" w14:paraId="6B07CD97" w14:textId="77777777" w:rsidTr="000E696F">
        <w:trPr>
          <w:cantSplit/>
          <w:trHeight w:val="1096"/>
          <w:jc w:val="center"/>
        </w:trPr>
        <w:tc>
          <w:tcPr>
            <w:tcW w:w="638" w:type="dxa"/>
            <w:vAlign w:val="center"/>
          </w:tcPr>
          <w:p w14:paraId="68CC9C43" w14:textId="77777777" w:rsidR="006F4CAA" w:rsidRDefault="006F4CAA" w:rsidP="006F4CAA">
            <w:pPr>
              <w:widowControl w:val="0"/>
              <w:spacing w:after="120"/>
              <w:jc w:val="center"/>
              <w:rPr>
                <w:rFonts w:ascii="GHEA Grapalat" w:hAnsi="GHEA Grapalat"/>
                <w:sz w:val="16"/>
                <w:szCs w:val="16"/>
                <w:lang w:val="hy-AM"/>
              </w:rPr>
            </w:pPr>
          </w:p>
          <w:p w14:paraId="0C93A6D0" w14:textId="77777777" w:rsidR="006F4CAA" w:rsidRDefault="006F4CAA" w:rsidP="006F4CAA">
            <w:pPr>
              <w:widowControl w:val="0"/>
              <w:spacing w:after="120"/>
              <w:ind w:left="-43"/>
              <w:jc w:val="center"/>
              <w:rPr>
                <w:rFonts w:ascii="GHEA Grapalat" w:hAnsi="GHEA Grapalat"/>
                <w:sz w:val="16"/>
                <w:szCs w:val="16"/>
              </w:rPr>
            </w:pPr>
          </w:p>
          <w:p w14:paraId="17731F54" w14:textId="77777777" w:rsidR="006F4CAA" w:rsidRDefault="006F4CAA" w:rsidP="006F4CAA">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14:paraId="3685A1F9" w14:textId="77777777" w:rsidR="006F4CAA" w:rsidRPr="000758FA" w:rsidRDefault="006F4CAA" w:rsidP="006F4CAA">
            <w:pPr>
              <w:widowControl w:val="0"/>
              <w:spacing w:after="120"/>
              <w:jc w:val="center"/>
              <w:rPr>
                <w:rFonts w:ascii="GHEA Grapalat" w:hAnsi="GHEA Grapalat"/>
                <w:sz w:val="16"/>
                <w:szCs w:val="16"/>
                <w:lang w:val="hy-AM"/>
              </w:rPr>
            </w:pPr>
          </w:p>
        </w:tc>
        <w:tc>
          <w:tcPr>
            <w:tcW w:w="1350" w:type="dxa"/>
            <w:vAlign w:val="center"/>
          </w:tcPr>
          <w:p w14:paraId="3FA399BC" w14:textId="77777777" w:rsidR="006F4CAA" w:rsidRDefault="006F4CAA" w:rsidP="006F4CAA">
            <w:pPr>
              <w:rPr>
                <w:rFonts w:ascii="GHEA Grapalat" w:hAnsi="GHEA Grapalat" w:cs="Calibri"/>
                <w:sz w:val="18"/>
                <w:szCs w:val="18"/>
                <w:lang w:val="hy-AM"/>
              </w:rPr>
            </w:pPr>
          </w:p>
          <w:p w14:paraId="024D97B1" w14:textId="77777777" w:rsidR="006F4CAA" w:rsidRDefault="006F4CAA" w:rsidP="006F4CAA">
            <w:pPr>
              <w:jc w:val="center"/>
              <w:rPr>
                <w:rFonts w:ascii="GHEA Grapalat" w:hAnsi="GHEA Grapalat" w:cs="Calibri"/>
                <w:sz w:val="18"/>
                <w:szCs w:val="18"/>
                <w:lang w:val="hy-AM"/>
              </w:rPr>
            </w:pPr>
          </w:p>
          <w:p w14:paraId="543A276C" w14:textId="5C4BF79E" w:rsidR="00B12127" w:rsidRPr="00F81705" w:rsidRDefault="00B12127" w:rsidP="00B12127">
            <w:pPr>
              <w:jc w:val="center"/>
              <w:rPr>
                <w:rFonts w:ascii="GHEA Grapalat" w:hAnsi="GHEA Grapalat" w:cs="Calibri"/>
                <w:sz w:val="18"/>
                <w:szCs w:val="18"/>
                <w:lang w:val="hy-AM"/>
              </w:rPr>
            </w:pPr>
            <w:r w:rsidRPr="00ED6115">
              <w:rPr>
                <w:rFonts w:ascii="GHEA Grapalat" w:hAnsi="GHEA Grapalat" w:cs="Sylfaen"/>
                <w:sz w:val="18"/>
                <w:szCs w:val="18"/>
              </w:rPr>
              <w:t>71241200/3</w:t>
            </w:r>
            <w:r w:rsidR="00D060D0">
              <w:rPr>
                <w:rFonts w:ascii="GHEA Grapalat" w:hAnsi="GHEA Grapalat" w:cs="Sylfaen"/>
                <w:sz w:val="18"/>
                <w:szCs w:val="18"/>
                <w:lang w:val="hy-AM"/>
              </w:rPr>
              <w:t>42</w:t>
            </w:r>
          </w:p>
          <w:p w14:paraId="0DC22B64" w14:textId="77777777" w:rsidR="006F4CAA" w:rsidRPr="006F4CAA" w:rsidRDefault="006F4CAA" w:rsidP="006F4CAA">
            <w:pPr>
              <w:jc w:val="center"/>
              <w:rPr>
                <w:rFonts w:ascii="GHEA Grapalat" w:hAnsi="GHEA Grapalat" w:cs="Calibri"/>
                <w:sz w:val="18"/>
                <w:szCs w:val="18"/>
                <w:lang w:val="en-US"/>
              </w:rPr>
            </w:pPr>
          </w:p>
        </w:tc>
        <w:tc>
          <w:tcPr>
            <w:tcW w:w="1651" w:type="dxa"/>
            <w:vAlign w:val="center"/>
          </w:tcPr>
          <w:p w14:paraId="6D0748F5" w14:textId="5ECBB14D" w:rsidR="006F4CAA" w:rsidRPr="000019D7" w:rsidRDefault="00D060D0" w:rsidP="006F4CAA">
            <w:pPr>
              <w:pStyle w:val="BodyTextIndent2"/>
              <w:widowControl w:val="0"/>
              <w:spacing w:after="120" w:line="240" w:lineRule="auto"/>
              <w:ind w:firstLine="0"/>
              <w:jc w:val="center"/>
              <w:rPr>
                <w:rFonts w:ascii="GHEA Grapalat" w:hAnsi="GHEA Grapalat"/>
                <w:sz w:val="18"/>
                <w:szCs w:val="18"/>
                <w:u w:val="single"/>
                <w:vertAlign w:val="subscript"/>
                <w:lang w:val="hy-AM"/>
              </w:rPr>
            </w:pPr>
            <w:r>
              <w:rPr>
                <w:rFonts w:ascii="GHEA Grapalat" w:hAnsi="GHEA Grapalat"/>
                <w:sz w:val="18"/>
                <w:szCs w:val="18"/>
              </w:rPr>
              <w:t>Консультационные работы по составлению сметной документации на ремонт аварийных балконов многоквартирных домов в административном районе Арабкир города Еревана</w:t>
            </w:r>
            <w:r w:rsidR="00B12127">
              <w:rPr>
                <w:rFonts w:ascii="GHEA Grapalat" w:hAnsi="GHEA Grapalat"/>
                <w:sz w:val="18"/>
                <w:szCs w:val="18"/>
              </w:rPr>
              <w:t xml:space="preserve"> </w:t>
            </w:r>
          </w:p>
        </w:tc>
        <w:tc>
          <w:tcPr>
            <w:tcW w:w="633" w:type="dxa"/>
          </w:tcPr>
          <w:p w14:paraId="4B86D098" w14:textId="77777777" w:rsidR="006F4CAA" w:rsidRPr="0093002B" w:rsidRDefault="006F4CAA" w:rsidP="006F4CAA">
            <w:pPr>
              <w:jc w:val="center"/>
              <w:rPr>
                <w:rFonts w:ascii="GHEA Grapalat" w:hAnsi="GHEA Grapalat"/>
                <w:sz w:val="20"/>
                <w:lang w:val="pt-BR"/>
              </w:rPr>
            </w:pPr>
          </w:p>
          <w:p w14:paraId="0DFD3F26" w14:textId="77777777" w:rsidR="006F4CAA" w:rsidRPr="0093002B" w:rsidRDefault="006F4CAA" w:rsidP="006F4CAA">
            <w:pPr>
              <w:jc w:val="center"/>
              <w:rPr>
                <w:rFonts w:ascii="GHEA Grapalat" w:hAnsi="GHEA Grapalat"/>
                <w:sz w:val="20"/>
                <w:lang w:val="pt-BR"/>
              </w:rPr>
            </w:pPr>
          </w:p>
          <w:p w14:paraId="476C45CF" w14:textId="77777777" w:rsidR="006F4CAA" w:rsidRPr="0093002B" w:rsidRDefault="006F4CAA" w:rsidP="006F4CAA">
            <w:pPr>
              <w:jc w:val="center"/>
              <w:rPr>
                <w:rFonts w:ascii="GHEA Grapalat" w:hAnsi="GHEA Grapalat"/>
                <w:lang w:val="pt-BR"/>
              </w:rPr>
            </w:pPr>
            <w:r w:rsidRPr="0093002B">
              <w:rPr>
                <w:rFonts w:ascii="GHEA Grapalat" w:hAnsi="GHEA Grapalat"/>
                <w:sz w:val="20"/>
                <w:lang w:val="pt-BR"/>
              </w:rPr>
              <w:t>... %</w:t>
            </w:r>
          </w:p>
        </w:tc>
        <w:tc>
          <w:tcPr>
            <w:tcW w:w="596" w:type="dxa"/>
          </w:tcPr>
          <w:p w14:paraId="1FBEE819" w14:textId="77777777" w:rsidR="006F4CAA" w:rsidRPr="0093002B" w:rsidRDefault="006F4CAA" w:rsidP="006F4CAA">
            <w:pPr>
              <w:jc w:val="center"/>
              <w:rPr>
                <w:rFonts w:ascii="GHEA Grapalat" w:hAnsi="GHEA Grapalat"/>
                <w:sz w:val="20"/>
                <w:lang w:val="pt-BR"/>
              </w:rPr>
            </w:pPr>
          </w:p>
          <w:p w14:paraId="79DACF03" w14:textId="77777777" w:rsidR="006F4CAA" w:rsidRPr="0093002B" w:rsidRDefault="006F4CAA" w:rsidP="006F4CAA">
            <w:pPr>
              <w:jc w:val="center"/>
              <w:rPr>
                <w:rFonts w:ascii="GHEA Grapalat" w:hAnsi="GHEA Grapalat"/>
                <w:sz w:val="20"/>
                <w:lang w:val="pt-BR"/>
              </w:rPr>
            </w:pPr>
          </w:p>
          <w:p w14:paraId="5A448E50" w14:textId="77777777" w:rsidR="006F4CAA" w:rsidRPr="0093002B" w:rsidRDefault="006F4CAA" w:rsidP="006F4CAA">
            <w:pPr>
              <w:jc w:val="center"/>
              <w:rPr>
                <w:rFonts w:ascii="GHEA Grapalat" w:hAnsi="GHEA Grapalat"/>
                <w:lang w:val="pt-BR"/>
              </w:rPr>
            </w:pPr>
            <w:r w:rsidRPr="0093002B">
              <w:rPr>
                <w:rFonts w:ascii="GHEA Grapalat" w:hAnsi="GHEA Grapalat"/>
                <w:sz w:val="20"/>
                <w:lang w:val="pt-BR"/>
              </w:rPr>
              <w:t>... %</w:t>
            </w:r>
          </w:p>
        </w:tc>
        <w:tc>
          <w:tcPr>
            <w:tcW w:w="540" w:type="dxa"/>
          </w:tcPr>
          <w:p w14:paraId="13148661" w14:textId="77777777" w:rsidR="006F4CAA" w:rsidRPr="0093002B" w:rsidRDefault="006F4CAA" w:rsidP="006F4CAA">
            <w:pPr>
              <w:jc w:val="center"/>
              <w:rPr>
                <w:rFonts w:ascii="GHEA Grapalat" w:hAnsi="GHEA Grapalat"/>
                <w:sz w:val="20"/>
                <w:lang w:val="pt-BR"/>
              </w:rPr>
            </w:pPr>
          </w:p>
          <w:p w14:paraId="1573FF9F" w14:textId="77777777" w:rsidR="006F4CAA" w:rsidRPr="0093002B" w:rsidRDefault="006F4CAA" w:rsidP="006F4CAA">
            <w:pPr>
              <w:jc w:val="center"/>
              <w:rPr>
                <w:rFonts w:ascii="GHEA Grapalat" w:hAnsi="GHEA Grapalat"/>
                <w:sz w:val="20"/>
                <w:lang w:val="pt-BR"/>
              </w:rPr>
            </w:pPr>
          </w:p>
          <w:p w14:paraId="1E223C13" w14:textId="77777777" w:rsidR="006F4CAA" w:rsidRPr="0093002B" w:rsidRDefault="006F4CAA" w:rsidP="006F4CA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267590E" w14:textId="77777777" w:rsidR="006F4CAA" w:rsidRPr="0093002B" w:rsidRDefault="006F4CAA" w:rsidP="006F4CAA">
            <w:pPr>
              <w:jc w:val="center"/>
              <w:rPr>
                <w:rFonts w:ascii="GHEA Grapalat" w:hAnsi="GHEA Grapalat"/>
                <w:sz w:val="20"/>
                <w:lang w:val="pt-BR"/>
              </w:rPr>
            </w:pPr>
          </w:p>
          <w:p w14:paraId="71D031BE" w14:textId="77777777" w:rsidR="006F4CAA" w:rsidRPr="0093002B" w:rsidRDefault="006F4CAA" w:rsidP="006F4CAA">
            <w:pPr>
              <w:jc w:val="center"/>
              <w:rPr>
                <w:rFonts w:ascii="GHEA Grapalat" w:hAnsi="GHEA Grapalat"/>
                <w:sz w:val="20"/>
                <w:lang w:val="pt-BR"/>
              </w:rPr>
            </w:pPr>
          </w:p>
          <w:p w14:paraId="5B11470C" w14:textId="77777777" w:rsidR="006F4CAA" w:rsidRPr="0093002B" w:rsidRDefault="006F4CAA" w:rsidP="006F4CA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40DF8F78" w14:textId="77777777" w:rsidR="006F4CAA" w:rsidRPr="0093002B" w:rsidRDefault="006F4CAA" w:rsidP="006F4CAA">
            <w:pPr>
              <w:jc w:val="center"/>
              <w:rPr>
                <w:rFonts w:ascii="GHEA Grapalat" w:hAnsi="GHEA Grapalat"/>
                <w:sz w:val="20"/>
                <w:lang w:val="pt-BR"/>
              </w:rPr>
            </w:pPr>
          </w:p>
          <w:p w14:paraId="5B8FCEF3" w14:textId="77777777" w:rsidR="006F4CAA" w:rsidRPr="0093002B" w:rsidRDefault="006F4CAA" w:rsidP="006F4CAA">
            <w:pPr>
              <w:jc w:val="center"/>
              <w:rPr>
                <w:rFonts w:ascii="GHEA Grapalat" w:hAnsi="GHEA Grapalat"/>
                <w:sz w:val="20"/>
                <w:lang w:val="pt-BR"/>
              </w:rPr>
            </w:pPr>
          </w:p>
          <w:p w14:paraId="370330BF" w14:textId="77777777" w:rsidR="006F4CAA" w:rsidRPr="0093002B" w:rsidRDefault="006F4CAA" w:rsidP="006F4CA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1071DB84" w14:textId="77777777" w:rsidR="006F4CAA" w:rsidRPr="0093002B" w:rsidRDefault="006F4CAA" w:rsidP="006F4CAA">
            <w:pPr>
              <w:jc w:val="center"/>
              <w:rPr>
                <w:rFonts w:ascii="GHEA Grapalat" w:hAnsi="GHEA Grapalat"/>
                <w:sz w:val="20"/>
                <w:lang w:val="pt-BR"/>
              </w:rPr>
            </w:pPr>
          </w:p>
          <w:p w14:paraId="7AFF1F68" w14:textId="77777777" w:rsidR="006F4CAA" w:rsidRPr="0093002B" w:rsidRDefault="006F4CAA" w:rsidP="006F4CAA">
            <w:pPr>
              <w:jc w:val="center"/>
              <w:rPr>
                <w:rFonts w:ascii="GHEA Grapalat" w:hAnsi="GHEA Grapalat"/>
                <w:sz w:val="20"/>
                <w:lang w:val="pt-BR"/>
              </w:rPr>
            </w:pPr>
          </w:p>
          <w:p w14:paraId="2864CB6C" w14:textId="77777777" w:rsidR="006F4CAA" w:rsidRPr="0093002B" w:rsidRDefault="006F4CAA" w:rsidP="006F4CAA">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3DDCC4C7" w14:textId="77777777" w:rsidR="006F4CAA" w:rsidRPr="0093002B" w:rsidRDefault="006F4CAA" w:rsidP="006F4CAA">
            <w:pPr>
              <w:jc w:val="center"/>
              <w:rPr>
                <w:rFonts w:ascii="GHEA Grapalat" w:hAnsi="GHEA Grapalat"/>
                <w:sz w:val="20"/>
                <w:lang w:val="pt-BR"/>
              </w:rPr>
            </w:pPr>
          </w:p>
          <w:p w14:paraId="5975D843" w14:textId="77777777" w:rsidR="006F4CAA" w:rsidRPr="0093002B" w:rsidRDefault="006F4CAA" w:rsidP="006F4CAA">
            <w:pPr>
              <w:jc w:val="center"/>
              <w:rPr>
                <w:rFonts w:ascii="GHEA Grapalat" w:hAnsi="GHEA Grapalat"/>
                <w:sz w:val="20"/>
                <w:lang w:val="pt-BR"/>
              </w:rPr>
            </w:pPr>
          </w:p>
          <w:p w14:paraId="18F6779B" w14:textId="77777777" w:rsidR="006F4CAA" w:rsidRPr="0093002B" w:rsidRDefault="008928D2" w:rsidP="006F4CAA">
            <w:pPr>
              <w:jc w:val="center"/>
              <w:rPr>
                <w:rFonts w:ascii="GHEA Grapalat" w:hAnsi="GHEA Grapalat" w:cs="Arial"/>
                <w:sz w:val="18"/>
                <w:szCs w:val="18"/>
                <w:lang w:val="pt-BR"/>
              </w:rPr>
            </w:pPr>
            <w:r w:rsidRPr="0093002B">
              <w:rPr>
                <w:rFonts w:ascii="GHEA Grapalat" w:hAnsi="GHEA Grapalat"/>
                <w:sz w:val="20"/>
                <w:lang w:val="pt-BR"/>
              </w:rPr>
              <w:t xml:space="preserve">... </w:t>
            </w:r>
            <w:r w:rsidR="006F4CAA" w:rsidRPr="0093002B">
              <w:rPr>
                <w:rFonts w:ascii="GHEA Grapalat" w:hAnsi="GHEA Grapalat"/>
                <w:sz w:val="20"/>
                <w:lang w:val="pt-BR"/>
              </w:rPr>
              <w:t xml:space="preserve"> %</w:t>
            </w:r>
          </w:p>
        </w:tc>
        <w:tc>
          <w:tcPr>
            <w:tcW w:w="567" w:type="dxa"/>
          </w:tcPr>
          <w:p w14:paraId="4257330D" w14:textId="77777777" w:rsidR="006F4CAA" w:rsidRPr="0093002B" w:rsidRDefault="006F4CAA" w:rsidP="006F4CAA">
            <w:pPr>
              <w:jc w:val="center"/>
              <w:rPr>
                <w:rFonts w:ascii="GHEA Grapalat" w:hAnsi="GHEA Grapalat"/>
                <w:sz w:val="20"/>
                <w:lang w:val="pt-BR"/>
              </w:rPr>
            </w:pPr>
          </w:p>
          <w:p w14:paraId="264E46FA" w14:textId="77777777" w:rsidR="006F4CAA" w:rsidRPr="0093002B" w:rsidRDefault="006F4CAA" w:rsidP="006F4CAA">
            <w:pPr>
              <w:jc w:val="center"/>
              <w:rPr>
                <w:rFonts w:ascii="GHEA Grapalat" w:hAnsi="GHEA Grapalat"/>
                <w:sz w:val="20"/>
                <w:lang w:val="pt-BR"/>
              </w:rPr>
            </w:pPr>
          </w:p>
          <w:p w14:paraId="2405A2B7" w14:textId="6F88A0AA" w:rsidR="006F4CAA" w:rsidRPr="0093002B" w:rsidRDefault="00BE0DAB" w:rsidP="006F4CAA">
            <w:pPr>
              <w:jc w:val="center"/>
              <w:rPr>
                <w:rFonts w:ascii="GHEA Grapalat" w:hAnsi="GHEA Grapalat" w:cs="Arial"/>
                <w:sz w:val="18"/>
                <w:szCs w:val="18"/>
                <w:lang w:val="pt-BR"/>
              </w:rPr>
            </w:pPr>
            <w:r>
              <w:rPr>
                <w:rFonts w:ascii="GHEA Grapalat" w:hAnsi="GHEA Grapalat"/>
                <w:sz w:val="20"/>
                <w:lang w:val="pt-BR"/>
              </w:rPr>
              <w:t>...</w:t>
            </w:r>
            <w:r w:rsidR="006F4CAA" w:rsidRPr="0093002B">
              <w:rPr>
                <w:rFonts w:ascii="GHEA Grapalat" w:hAnsi="GHEA Grapalat"/>
                <w:sz w:val="20"/>
                <w:lang w:val="pt-BR"/>
              </w:rPr>
              <w:t xml:space="preserve"> %</w:t>
            </w:r>
          </w:p>
        </w:tc>
        <w:tc>
          <w:tcPr>
            <w:tcW w:w="576" w:type="dxa"/>
          </w:tcPr>
          <w:p w14:paraId="073FFB4F" w14:textId="77777777" w:rsidR="006F4CAA" w:rsidRPr="0093002B" w:rsidRDefault="006F4CAA" w:rsidP="006F4CAA">
            <w:pPr>
              <w:jc w:val="center"/>
              <w:rPr>
                <w:rFonts w:ascii="GHEA Grapalat" w:hAnsi="GHEA Grapalat"/>
                <w:sz w:val="20"/>
                <w:lang w:val="pt-BR"/>
              </w:rPr>
            </w:pPr>
          </w:p>
          <w:p w14:paraId="3C98BB59" w14:textId="77777777" w:rsidR="006F4CAA" w:rsidRPr="0093002B" w:rsidRDefault="006F4CAA" w:rsidP="006F4CAA">
            <w:pPr>
              <w:jc w:val="center"/>
              <w:rPr>
                <w:rFonts w:ascii="GHEA Grapalat" w:hAnsi="GHEA Grapalat"/>
                <w:sz w:val="20"/>
                <w:lang w:val="pt-BR"/>
              </w:rPr>
            </w:pPr>
          </w:p>
          <w:p w14:paraId="4A582145" w14:textId="398634F2" w:rsidR="006F4CAA" w:rsidRPr="0093002B" w:rsidRDefault="00B12127" w:rsidP="006F4CAA">
            <w:pPr>
              <w:jc w:val="center"/>
              <w:rPr>
                <w:rFonts w:ascii="GHEA Grapalat" w:hAnsi="GHEA Grapalat" w:cs="Arial"/>
                <w:sz w:val="18"/>
                <w:szCs w:val="18"/>
                <w:lang w:val="pt-BR"/>
              </w:rPr>
            </w:pPr>
            <w:r>
              <w:rPr>
                <w:rFonts w:ascii="GHEA Grapalat" w:hAnsi="GHEA Grapalat"/>
                <w:sz w:val="20"/>
              </w:rPr>
              <w:t>...</w:t>
            </w:r>
            <w:r w:rsidR="006F4CAA" w:rsidRPr="0093002B">
              <w:rPr>
                <w:rFonts w:ascii="GHEA Grapalat" w:hAnsi="GHEA Grapalat"/>
                <w:sz w:val="20"/>
                <w:lang w:val="pt-BR"/>
              </w:rPr>
              <w:t xml:space="preserve"> %</w:t>
            </w:r>
          </w:p>
        </w:tc>
        <w:tc>
          <w:tcPr>
            <w:tcW w:w="630" w:type="dxa"/>
          </w:tcPr>
          <w:p w14:paraId="32012909" w14:textId="77777777" w:rsidR="006F4CAA" w:rsidRPr="0093002B" w:rsidRDefault="006F4CAA" w:rsidP="006F4CAA">
            <w:pPr>
              <w:jc w:val="center"/>
              <w:rPr>
                <w:rFonts w:ascii="GHEA Grapalat" w:hAnsi="GHEA Grapalat"/>
                <w:sz w:val="20"/>
                <w:lang w:val="pt-BR"/>
              </w:rPr>
            </w:pPr>
          </w:p>
          <w:p w14:paraId="7190175B" w14:textId="77777777" w:rsidR="006F4CAA" w:rsidRPr="0093002B" w:rsidRDefault="006F4CAA" w:rsidP="006F4CAA">
            <w:pPr>
              <w:jc w:val="center"/>
              <w:rPr>
                <w:rFonts w:ascii="GHEA Grapalat" w:hAnsi="GHEA Grapalat"/>
                <w:sz w:val="20"/>
                <w:lang w:val="pt-BR"/>
              </w:rPr>
            </w:pPr>
          </w:p>
          <w:p w14:paraId="3FDCFD23" w14:textId="77777777" w:rsidR="006F4CAA" w:rsidRPr="0093002B" w:rsidRDefault="006F4CAA" w:rsidP="006F4CA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1BE803F4" w14:textId="77777777" w:rsidR="006F4CAA" w:rsidRPr="0093002B" w:rsidRDefault="006F4CAA" w:rsidP="006F4CAA">
            <w:pPr>
              <w:jc w:val="center"/>
              <w:rPr>
                <w:rFonts w:ascii="GHEA Grapalat" w:hAnsi="GHEA Grapalat"/>
                <w:sz w:val="20"/>
                <w:lang w:val="pt-BR"/>
              </w:rPr>
            </w:pPr>
          </w:p>
          <w:p w14:paraId="2EEC721F" w14:textId="77777777" w:rsidR="006F4CAA" w:rsidRPr="0093002B" w:rsidRDefault="006F4CAA" w:rsidP="006F4CAA">
            <w:pPr>
              <w:jc w:val="center"/>
              <w:rPr>
                <w:rFonts w:ascii="GHEA Grapalat" w:hAnsi="GHEA Grapalat"/>
                <w:sz w:val="20"/>
                <w:lang w:val="pt-BR"/>
              </w:rPr>
            </w:pPr>
          </w:p>
          <w:p w14:paraId="3FE2D7DE" w14:textId="77777777" w:rsidR="006F4CAA" w:rsidRPr="0093002B" w:rsidRDefault="006F4CAA" w:rsidP="006F4CA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7C8039DC" w14:textId="77777777" w:rsidR="006F4CAA" w:rsidRPr="0093002B" w:rsidRDefault="006F4CAA" w:rsidP="006F4CAA">
            <w:pPr>
              <w:jc w:val="center"/>
              <w:rPr>
                <w:rFonts w:ascii="GHEA Grapalat" w:hAnsi="GHEA Grapalat"/>
                <w:sz w:val="20"/>
                <w:lang w:val="pt-BR"/>
              </w:rPr>
            </w:pPr>
          </w:p>
          <w:p w14:paraId="5E38A16F" w14:textId="77777777" w:rsidR="006F4CAA" w:rsidRPr="0093002B" w:rsidRDefault="006F4CAA" w:rsidP="006F4CAA">
            <w:pPr>
              <w:jc w:val="center"/>
              <w:rPr>
                <w:rFonts w:ascii="GHEA Grapalat" w:hAnsi="GHEA Grapalat"/>
                <w:sz w:val="20"/>
                <w:lang w:val="pt-BR"/>
              </w:rPr>
            </w:pPr>
          </w:p>
          <w:p w14:paraId="3D960A8C" w14:textId="77777777" w:rsidR="006F4CAA" w:rsidRPr="0093002B" w:rsidRDefault="006F4CAA" w:rsidP="006F4CA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401F73ED" w14:textId="77777777" w:rsidR="006F4CAA" w:rsidRPr="0093002B" w:rsidRDefault="006F4CAA" w:rsidP="006F4CAA">
            <w:pPr>
              <w:jc w:val="center"/>
              <w:rPr>
                <w:rFonts w:ascii="GHEA Grapalat" w:hAnsi="GHEA Grapalat"/>
                <w:sz w:val="20"/>
                <w:lang w:val="pt-BR"/>
              </w:rPr>
            </w:pPr>
          </w:p>
          <w:p w14:paraId="11AF277D" w14:textId="77777777" w:rsidR="006F4CAA" w:rsidRPr="0093002B" w:rsidRDefault="006F4CAA" w:rsidP="006F4CAA">
            <w:pPr>
              <w:jc w:val="center"/>
              <w:rPr>
                <w:rFonts w:ascii="GHEA Grapalat" w:hAnsi="GHEA Grapalat"/>
                <w:sz w:val="20"/>
                <w:lang w:val="pt-BR"/>
              </w:rPr>
            </w:pPr>
          </w:p>
          <w:p w14:paraId="078A9877" w14:textId="77777777" w:rsidR="006F4CAA" w:rsidRPr="0093002B" w:rsidRDefault="006F4CAA" w:rsidP="006F4CAA">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25671B2F"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D6A61E0" w14:textId="77777777" w:rsidTr="003D2146">
        <w:trPr>
          <w:jc w:val="center"/>
        </w:trPr>
        <w:tc>
          <w:tcPr>
            <w:tcW w:w="4536" w:type="dxa"/>
          </w:tcPr>
          <w:p w14:paraId="7F8AA154" w14:textId="77777777" w:rsidR="00BB28C8" w:rsidRPr="00B12127" w:rsidRDefault="00BB28C8" w:rsidP="003D2146">
            <w:pPr>
              <w:widowControl w:val="0"/>
              <w:spacing w:after="160" w:line="360" w:lineRule="auto"/>
              <w:jc w:val="center"/>
              <w:rPr>
                <w:rFonts w:ascii="GHEA Grapalat" w:hAnsi="GHEA Grapalat" w:cs="Sylfaen"/>
                <w:b/>
                <w:bCs/>
                <w:sz w:val="18"/>
                <w:szCs w:val="18"/>
              </w:rPr>
            </w:pPr>
            <w:r w:rsidRPr="00B12127">
              <w:rPr>
                <w:rFonts w:ascii="GHEA Grapalat" w:hAnsi="GHEA Grapalat"/>
                <w:b/>
                <w:sz w:val="18"/>
                <w:szCs w:val="18"/>
              </w:rPr>
              <w:t>ЗАКАЗЧИК</w:t>
            </w:r>
          </w:p>
          <w:p w14:paraId="045C09C2" w14:textId="77777777" w:rsidR="00BB28C8" w:rsidRPr="00B12127" w:rsidRDefault="00BB28C8" w:rsidP="003D2146">
            <w:pPr>
              <w:widowControl w:val="0"/>
              <w:jc w:val="center"/>
              <w:rPr>
                <w:rFonts w:ascii="GHEA Grapalat" w:hAnsi="GHEA Grapalat"/>
                <w:sz w:val="18"/>
                <w:szCs w:val="18"/>
                <w:lang w:val="en-US"/>
              </w:rPr>
            </w:pPr>
            <w:r w:rsidRPr="00B12127">
              <w:rPr>
                <w:rFonts w:ascii="GHEA Grapalat" w:hAnsi="GHEA Grapalat"/>
                <w:sz w:val="18"/>
                <w:szCs w:val="18"/>
                <w:lang w:val="en-US"/>
              </w:rPr>
              <w:t>______________________</w:t>
            </w:r>
          </w:p>
          <w:p w14:paraId="59EEFCDD" w14:textId="77777777" w:rsidR="00BB28C8" w:rsidRPr="00B12127" w:rsidRDefault="00BB28C8" w:rsidP="003D2146">
            <w:pPr>
              <w:widowControl w:val="0"/>
              <w:spacing w:after="160" w:line="360" w:lineRule="auto"/>
              <w:jc w:val="center"/>
              <w:rPr>
                <w:rFonts w:ascii="GHEA Grapalat" w:hAnsi="GHEA Grapalat"/>
                <w:sz w:val="18"/>
                <w:szCs w:val="18"/>
                <w:vertAlign w:val="superscript"/>
              </w:rPr>
            </w:pPr>
            <w:r w:rsidRPr="00B12127">
              <w:rPr>
                <w:rFonts w:ascii="GHEA Grapalat" w:hAnsi="GHEA Grapalat"/>
                <w:sz w:val="18"/>
                <w:szCs w:val="18"/>
                <w:vertAlign w:val="superscript"/>
              </w:rPr>
              <w:t>/подпись/</w:t>
            </w:r>
          </w:p>
          <w:p w14:paraId="40679CA0" w14:textId="77777777" w:rsidR="00BB28C8" w:rsidRPr="00B12127" w:rsidRDefault="00BB28C8" w:rsidP="003D2146">
            <w:pPr>
              <w:widowControl w:val="0"/>
              <w:spacing w:after="160" w:line="360" w:lineRule="auto"/>
              <w:jc w:val="center"/>
              <w:rPr>
                <w:rFonts w:ascii="GHEA Grapalat" w:hAnsi="GHEA Grapalat"/>
                <w:sz w:val="18"/>
                <w:szCs w:val="18"/>
              </w:rPr>
            </w:pPr>
            <w:r w:rsidRPr="00B12127">
              <w:rPr>
                <w:rFonts w:ascii="GHEA Grapalat" w:hAnsi="GHEA Grapalat"/>
                <w:sz w:val="18"/>
                <w:szCs w:val="18"/>
              </w:rPr>
              <w:t>М. П.</w:t>
            </w:r>
          </w:p>
        </w:tc>
        <w:tc>
          <w:tcPr>
            <w:tcW w:w="760" w:type="dxa"/>
          </w:tcPr>
          <w:p w14:paraId="61F08701" w14:textId="77777777" w:rsidR="00BB28C8" w:rsidRPr="00B12127" w:rsidRDefault="00BB28C8" w:rsidP="003D2146">
            <w:pPr>
              <w:widowControl w:val="0"/>
              <w:spacing w:after="160" w:line="360" w:lineRule="auto"/>
              <w:jc w:val="center"/>
              <w:rPr>
                <w:rFonts w:ascii="GHEA Grapalat" w:hAnsi="GHEA Grapalat"/>
                <w:sz w:val="18"/>
                <w:szCs w:val="18"/>
              </w:rPr>
            </w:pPr>
          </w:p>
        </w:tc>
        <w:tc>
          <w:tcPr>
            <w:tcW w:w="4343" w:type="dxa"/>
          </w:tcPr>
          <w:p w14:paraId="63782C3E" w14:textId="77777777" w:rsidR="00BB28C8" w:rsidRPr="00B12127" w:rsidRDefault="00BB28C8" w:rsidP="003D2146">
            <w:pPr>
              <w:widowControl w:val="0"/>
              <w:spacing w:after="160" w:line="360" w:lineRule="auto"/>
              <w:jc w:val="center"/>
              <w:rPr>
                <w:rFonts w:ascii="GHEA Grapalat" w:hAnsi="GHEA Grapalat" w:cs="Sylfaen"/>
                <w:b/>
                <w:bCs/>
                <w:sz w:val="18"/>
                <w:szCs w:val="18"/>
              </w:rPr>
            </w:pPr>
            <w:r w:rsidRPr="00B12127">
              <w:rPr>
                <w:rFonts w:ascii="GHEA Grapalat" w:hAnsi="GHEA Grapalat"/>
                <w:b/>
                <w:sz w:val="18"/>
                <w:szCs w:val="18"/>
              </w:rPr>
              <w:t>ИСПОЛНИТЕЛЬ</w:t>
            </w:r>
          </w:p>
          <w:p w14:paraId="14464288" w14:textId="77777777" w:rsidR="00BB28C8" w:rsidRPr="00B12127" w:rsidRDefault="00BB28C8" w:rsidP="003D2146">
            <w:pPr>
              <w:widowControl w:val="0"/>
              <w:jc w:val="center"/>
              <w:rPr>
                <w:rFonts w:ascii="GHEA Grapalat" w:hAnsi="GHEA Grapalat"/>
                <w:sz w:val="18"/>
                <w:szCs w:val="18"/>
                <w:lang w:val="en-US"/>
              </w:rPr>
            </w:pPr>
            <w:r w:rsidRPr="00B12127">
              <w:rPr>
                <w:rFonts w:ascii="GHEA Grapalat" w:hAnsi="GHEA Grapalat"/>
                <w:sz w:val="18"/>
                <w:szCs w:val="18"/>
                <w:lang w:val="en-US"/>
              </w:rPr>
              <w:t>_______________________</w:t>
            </w:r>
          </w:p>
          <w:p w14:paraId="6673267B" w14:textId="77777777" w:rsidR="00BB28C8" w:rsidRPr="00B12127" w:rsidRDefault="00BB28C8" w:rsidP="003D2146">
            <w:pPr>
              <w:widowControl w:val="0"/>
              <w:spacing w:after="160" w:line="360" w:lineRule="auto"/>
              <w:jc w:val="center"/>
              <w:rPr>
                <w:rFonts w:ascii="GHEA Grapalat" w:hAnsi="GHEA Grapalat"/>
                <w:sz w:val="18"/>
                <w:szCs w:val="18"/>
                <w:vertAlign w:val="superscript"/>
              </w:rPr>
            </w:pPr>
            <w:r w:rsidRPr="00B12127">
              <w:rPr>
                <w:rFonts w:ascii="GHEA Grapalat" w:hAnsi="GHEA Grapalat"/>
                <w:sz w:val="18"/>
                <w:szCs w:val="18"/>
                <w:vertAlign w:val="superscript"/>
              </w:rPr>
              <w:t>/подпись/</w:t>
            </w:r>
          </w:p>
          <w:p w14:paraId="6A983D09" w14:textId="77777777" w:rsidR="00BB28C8" w:rsidRPr="00B12127" w:rsidRDefault="00BB28C8" w:rsidP="003D2146">
            <w:pPr>
              <w:widowControl w:val="0"/>
              <w:spacing w:after="160" w:line="360" w:lineRule="auto"/>
              <w:jc w:val="center"/>
              <w:rPr>
                <w:rFonts w:ascii="GHEA Grapalat" w:hAnsi="GHEA Grapalat"/>
                <w:sz w:val="18"/>
                <w:szCs w:val="18"/>
              </w:rPr>
            </w:pPr>
            <w:r w:rsidRPr="00B12127">
              <w:rPr>
                <w:rFonts w:ascii="GHEA Grapalat" w:hAnsi="GHEA Grapalat"/>
                <w:sz w:val="18"/>
                <w:szCs w:val="18"/>
              </w:rPr>
              <w:t>М. П.</w:t>
            </w:r>
          </w:p>
        </w:tc>
      </w:tr>
    </w:tbl>
    <w:p w14:paraId="2539C5E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34696484"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4A41E7A1"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D5FF6DC"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0DDE45E2" w14:textId="77777777" w:rsidTr="003D2146">
        <w:trPr>
          <w:tblCellSpacing w:w="7" w:type="dxa"/>
          <w:jc w:val="center"/>
        </w:trPr>
        <w:tc>
          <w:tcPr>
            <w:tcW w:w="0" w:type="auto"/>
            <w:vAlign w:val="center"/>
          </w:tcPr>
          <w:p w14:paraId="458E3AE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C776A3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0C33A5B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46830C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C23DB9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AD256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5B7F99B5"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493899A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B6C9BC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309FF2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031522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5CDC63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232BA2F4" w14:textId="77777777" w:rsidR="00BB28C8" w:rsidRPr="009F3DC7" w:rsidRDefault="00BB28C8" w:rsidP="00BB28C8">
      <w:pPr>
        <w:widowControl w:val="0"/>
        <w:spacing w:after="160" w:line="360" w:lineRule="auto"/>
        <w:ind w:firstLine="567"/>
        <w:rPr>
          <w:rFonts w:ascii="GHEA Grapalat" w:hAnsi="GHEA Grapalat"/>
          <w:iCs/>
          <w:color w:val="000000"/>
        </w:rPr>
      </w:pPr>
    </w:p>
    <w:p w14:paraId="5C1738C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1EA888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1D849982"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301CA61"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6BD8D8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60EC61C5"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76FA39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0E4070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6EED80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13E29D1A"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E9DDD61" w14:textId="77777777" w:rsidTr="003D2146">
        <w:trPr>
          <w:jc w:val="center"/>
        </w:trPr>
        <w:tc>
          <w:tcPr>
            <w:tcW w:w="357" w:type="dxa"/>
            <w:vMerge w:val="restart"/>
            <w:vAlign w:val="center"/>
          </w:tcPr>
          <w:p w14:paraId="77B19B0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395384D"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EA734A9" w14:textId="77777777" w:rsidTr="003D2146">
        <w:trPr>
          <w:jc w:val="center"/>
        </w:trPr>
        <w:tc>
          <w:tcPr>
            <w:tcW w:w="357" w:type="dxa"/>
            <w:vMerge/>
          </w:tcPr>
          <w:p w14:paraId="4942B2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1EC1C214"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A3F2B6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347089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C45820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7199E7A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859232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609FA596" w14:textId="77777777" w:rsidTr="003D2146">
        <w:trPr>
          <w:trHeight w:val="1105"/>
          <w:jc w:val="center"/>
        </w:trPr>
        <w:tc>
          <w:tcPr>
            <w:tcW w:w="357" w:type="dxa"/>
            <w:vMerge/>
            <w:tcBorders>
              <w:bottom w:val="single" w:sz="4" w:space="0" w:color="auto"/>
            </w:tcBorders>
          </w:tcPr>
          <w:p w14:paraId="7F9C23E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2419BC4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0A585FD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7B61542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5FE5697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7F0B5D8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721014CD"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6DFAF9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5054CF4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63E8882" w14:textId="77777777" w:rsidTr="003D2146">
        <w:trPr>
          <w:jc w:val="center"/>
        </w:trPr>
        <w:tc>
          <w:tcPr>
            <w:tcW w:w="357" w:type="dxa"/>
            <w:vAlign w:val="center"/>
          </w:tcPr>
          <w:p w14:paraId="67A05570"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0CFAA3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668AC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789F59D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1446FC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024EC1B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226AFE8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7DB226A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3680CCD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FFA2B89" w14:textId="77777777" w:rsidTr="003D2146">
        <w:trPr>
          <w:jc w:val="center"/>
        </w:trPr>
        <w:tc>
          <w:tcPr>
            <w:tcW w:w="357" w:type="dxa"/>
          </w:tcPr>
          <w:p w14:paraId="28078C2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4497FB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1590719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6163A0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4612249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4113CFD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30192A0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506ED80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4761DA2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B64F0C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A76ADA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5EFEC6D"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7011D009" w14:textId="77777777" w:rsidTr="003D2146">
        <w:trPr>
          <w:trHeight w:val="266"/>
        </w:trPr>
        <w:tc>
          <w:tcPr>
            <w:tcW w:w="0" w:type="auto"/>
          </w:tcPr>
          <w:p w14:paraId="104E03D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BF70F4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699BCC5" w14:textId="77777777" w:rsidTr="003D2146">
        <w:trPr>
          <w:trHeight w:val="473"/>
        </w:trPr>
        <w:tc>
          <w:tcPr>
            <w:tcW w:w="0" w:type="auto"/>
          </w:tcPr>
          <w:p w14:paraId="7666E0C7"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63CA27B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D621681"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706453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0C51855" w14:textId="77777777" w:rsidTr="003D2146">
        <w:trPr>
          <w:trHeight w:val="503"/>
        </w:trPr>
        <w:tc>
          <w:tcPr>
            <w:tcW w:w="0" w:type="auto"/>
          </w:tcPr>
          <w:p w14:paraId="32EBCC7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1B0F2D6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304E535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47DEFE0D"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B2B3806" w14:textId="77777777" w:rsidTr="003D2146">
        <w:trPr>
          <w:trHeight w:val="281"/>
        </w:trPr>
        <w:tc>
          <w:tcPr>
            <w:tcW w:w="0" w:type="auto"/>
          </w:tcPr>
          <w:p w14:paraId="3443460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13E24985"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4112DAC" w14:textId="77777777" w:rsidR="00BB28C8" w:rsidRDefault="00BB28C8" w:rsidP="00BB28C8">
      <w:pPr>
        <w:widowControl w:val="0"/>
        <w:spacing w:after="160" w:line="360" w:lineRule="auto"/>
        <w:ind w:firstLine="567"/>
        <w:jc w:val="right"/>
        <w:rPr>
          <w:rFonts w:ascii="GHEA Grapalat" w:hAnsi="GHEA Grapalat" w:cs="Sylfaen"/>
          <w:b/>
        </w:rPr>
      </w:pPr>
    </w:p>
    <w:p w14:paraId="5212041D" w14:textId="77777777" w:rsidR="00BB28C8" w:rsidRDefault="00BB28C8" w:rsidP="00BB28C8">
      <w:pPr>
        <w:rPr>
          <w:rFonts w:ascii="GHEA Grapalat" w:hAnsi="GHEA Grapalat" w:cs="Sylfaen"/>
          <w:b/>
        </w:rPr>
      </w:pPr>
      <w:r>
        <w:rPr>
          <w:rFonts w:ascii="GHEA Grapalat" w:hAnsi="GHEA Grapalat" w:cs="Sylfaen"/>
          <w:b/>
        </w:rPr>
        <w:br w:type="page"/>
      </w:r>
    </w:p>
    <w:p w14:paraId="1834A447"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368F062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27EC7950"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35F6B5CC"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54A934BD"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A592A7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49C043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FE28982"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0C22454"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2F89E2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6D73C3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A2EF1B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5FBAF22"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8E5391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37A60ED"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690C0A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CB1A45"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6BB7B6B"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17A941B"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B52DF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A3B8F46"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9F44AA5"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BE06A17"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50DFBA2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55281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EF0A89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1818533" w14:textId="77777777" w:rsidR="00BB28C8" w:rsidRPr="009F3DC7" w:rsidRDefault="00BB28C8" w:rsidP="003D2146">
            <w:pPr>
              <w:widowControl w:val="0"/>
              <w:spacing w:after="120"/>
              <w:ind w:firstLine="567"/>
              <w:rPr>
                <w:rFonts w:ascii="GHEA Grapalat" w:hAnsi="GHEA Grapalat" w:cs="Sylfaen"/>
              </w:rPr>
            </w:pPr>
          </w:p>
        </w:tc>
      </w:tr>
    </w:tbl>
    <w:p w14:paraId="31F59F6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36F1B49F"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AB0F0D"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7E103CB6" w14:textId="77777777" w:rsidTr="003D2146">
        <w:tc>
          <w:tcPr>
            <w:tcW w:w="4644" w:type="dxa"/>
          </w:tcPr>
          <w:p w14:paraId="4A6D570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FB0008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FF608E1"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CBF75D5"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A8721B2" w14:textId="77777777" w:rsidTr="003D2146">
        <w:trPr>
          <w:tblCellSpacing w:w="7" w:type="dxa"/>
          <w:jc w:val="center"/>
        </w:trPr>
        <w:tc>
          <w:tcPr>
            <w:tcW w:w="0" w:type="auto"/>
            <w:vAlign w:val="center"/>
          </w:tcPr>
          <w:p w14:paraId="48183AE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49897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4CFA91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3A70C14"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4EBE522D" w14:textId="77777777" w:rsidTr="003D2146">
        <w:trPr>
          <w:tblCellSpacing w:w="7" w:type="dxa"/>
          <w:jc w:val="center"/>
        </w:trPr>
        <w:tc>
          <w:tcPr>
            <w:tcW w:w="0" w:type="auto"/>
            <w:vAlign w:val="center"/>
          </w:tcPr>
          <w:p w14:paraId="2D249FF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11A0C7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0F5D187C"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1810C3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76636B07" w14:textId="77777777" w:rsidR="00BB28C8" w:rsidRDefault="00BB28C8" w:rsidP="00BB28C8">
      <w:pPr>
        <w:pStyle w:val="BodyTextIndent3"/>
        <w:widowControl w:val="0"/>
        <w:spacing w:after="160"/>
        <w:jc w:val="right"/>
        <w:rPr>
          <w:rFonts w:ascii="GHEA Grapalat" w:hAnsi="GHEA Grapalat" w:cs="Sylfaen"/>
          <w:sz w:val="24"/>
          <w:szCs w:val="24"/>
        </w:rPr>
      </w:pPr>
    </w:p>
    <w:p w14:paraId="5F0DD950" w14:textId="77777777" w:rsidR="00BB28C8" w:rsidRDefault="00BB28C8" w:rsidP="00BB28C8">
      <w:pPr>
        <w:rPr>
          <w:rFonts w:ascii="GHEA Grapalat" w:hAnsi="GHEA Grapalat" w:cs="Sylfaen"/>
        </w:rPr>
      </w:pPr>
      <w:r>
        <w:rPr>
          <w:rFonts w:ascii="GHEA Grapalat" w:hAnsi="GHEA Grapalat" w:cs="Sylfaen"/>
        </w:rPr>
        <w:br w:type="page"/>
      </w:r>
    </w:p>
    <w:p w14:paraId="3156AFF3"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65A8C79B"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16FE6658" w14:textId="77777777" w:rsidR="00967BEC" w:rsidRPr="007D1675" w:rsidRDefault="00967BEC" w:rsidP="00967BEC">
      <w:pPr>
        <w:jc w:val="center"/>
        <w:rPr>
          <w:ins w:id="21" w:author="Inesa Kocharyan" w:date="2025-02-07T11:01:00Z"/>
          <w:rFonts w:ascii="GHEA Grapalat" w:hAnsi="GHEA Grapalat" w:cs="GHEA Grapalat"/>
        </w:rPr>
      </w:pPr>
    </w:p>
    <w:p w14:paraId="38A8FA10" w14:textId="77777777" w:rsidR="007D1675" w:rsidRPr="007D1675" w:rsidRDefault="007D1675" w:rsidP="00967BEC">
      <w:pPr>
        <w:jc w:val="center"/>
        <w:rPr>
          <w:rFonts w:ascii="GHEA Grapalat" w:hAnsi="GHEA Grapalat" w:cs="GHEA Grapalat"/>
        </w:rPr>
      </w:pPr>
    </w:p>
    <w:p w14:paraId="458E0537"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746ADACE" w14:textId="77777777" w:rsidR="00967BEC" w:rsidRPr="007D1675" w:rsidRDefault="00967BEC" w:rsidP="00967BEC">
      <w:pPr>
        <w:jc w:val="center"/>
        <w:rPr>
          <w:rFonts w:ascii="GHEA Grapalat" w:hAnsi="GHEA Grapalat" w:cs="GHEA Grapalat"/>
          <w:lang w:val="hy-AM"/>
        </w:rPr>
      </w:pPr>
    </w:p>
    <w:p w14:paraId="42590A25"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6CE70A46"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768221A7" w14:textId="77777777" w:rsidR="00967BEC" w:rsidRPr="007D1675" w:rsidRDefault="00967BEC" w:rsidP="00967BEC">
      <w:pPr>
        <w:rPr>
          <w:rFonts w:ascii="GHEA Grapalat" w:hAnsi="GHEA Grapalat"/>
          <w:vertAlign w:val="superscript"/>
          <w:lang w:val="es-ES"/>
        </w:rPr>
      </w:pPr>
    </w:p>
    <w:p w14:paraId="7951F82E"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58AAE7EF"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2F9092F8"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5862F116"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6C7AD49"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54FB0A0" w14:textId="77777777" w:rsidR="00967BEC" w:rsidRPr="007D1675" w:rsidRDefault="00967BEC" w:rsidP="00967BEC">
      <w:pPr>
        <w:rPr>
          <w:rFonts w:ascii="GHEA Grapalat" w:hAnsi="GHEA Grapalat" w:cs="Sylfaen"/>
          <w:sz w:val="20"/>
          <w:szCs w:val="20"/>
          <w:lang w:val="es-ES"/>
        </w:rPr>
      </w:pPr>
    </w:p>
    <w:p w14:paraId="2D379B34"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4949F2C1" w14:textId="77777777" w:rsidR="00967BEC" w:rsidRPr="007D1675" w:rsidRDefault="00967BEC" w:rsidP="00967BEC">
      <w:pPr>
        <w:jc w:val="center"/>
        <w:rPr>
          <w:rFonts w:ascii="GHEA Grapalat" w:hAnsi="GHEA Grapalat" w:cs="GHEA Grapalat"/>
          <w:lang w:val="es-ES"/>
        </w:rPr>
      </w:pPr>
    </w:p>
    <w:p w14:paraId="34F2C04A" w14:textId="77777777" w:rsidR="00967BEC" w:rsidRPr="007D1675" w:rsidRDefault="00967BEC" w:rsidP="00967BEC">
      <w:pPr>
        <w:jc w:val="center"/>
        <w:rPr>
          <w:rFonts w:ascii="GHEA Grapalat" w:hAnsi="GHEA Grapalat" w:cs="Sylfaen"/>
          <w:b/>
          <w:lang w:val="es-ES"/>
        </w:rPr>
      </w:pPr>
    </w:p>
    <w:p w14:paraId="5FC7991E"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074A039F"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3D799792"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7CB88757"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4E2D0380"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2FEC18BF" w14:textId="77777777" w:rsidR="00967BEC" w:rsidRPr="007D1675" w:rsidRDefault="00967BEC" w:rsidP="00967BEC">
      <w:pPr>
        <w:jc w:val="center"/>
        <w:rPr>
          <w:rFonts w:ascii="GHEA Grapalat" w:hAnsi="GHEA Grapalat" w:cs="Sylfaen"/>
          <w:sz w:val="16"/>
          <w:szCs w:val="16"/>
          <w:lang w:val="es-ES"/>
        </w:rPr>
      </w:pPr>
    </w:p>
    <w:p w14:paraId="0F7E29A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7610FCCD"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85AD4" w14:textId="77777777" w:rsidR="00467483" w:rsidRDefault="00467483">
      <w:r>
        <w:separator/>
      </w:r>
    </w:p>
  </w:endnote>
  <w:endnote w:type="continuationSeparator" w:id="0">
    <w:p w14:paraId="53F3D473" w14:textId="77777777" w:rsidR="00467483" w:rsidRDefault="00467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66BDC0E5"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600E6" w14:textId="77777777" w:rsidR="00467483" w:rsidRDefault="00467483">
      <w:r>
        <w:separator/>
      </w:r>
    </w:p>
  </w:footnote>
  <w:footnote w:type="continuationSeparator" w:id="0">
    <w:p w14:paraId="216572D7" w14:textId="77777777" w:rsidR="00467483" w:rsidRDefault="00467483">
      <w:r>
        <w:continuationSeparator/>
      </w:r>
    </w:p>
  </w:footnote>
  <w:footnote w:id="1">
    <w:p w14:paraId="2EB59B21" w14:textId="77777777" w:rsidR="006013EE" w:rsidRPr="0026148A" w:rsidRDefault="006013EE" w:rsidP="006013EE">
      <w:pPr>
        <w:pStyle w:val="FootnoteText"/>
        <w:jc w:val="both"/>
        <w:rPr>
          <w:rFonts w:asciiTheme="minorHAnsi" w:hAnsiTheme="minorHAnsi"/>
          <w:i/>
          <w:sz w:val="14"/>
          <w:szCs w:val="14"/>
        </w:rPr>
      </w:pPr>
      <w:r w:rsidRPr="0026148A">
        <w:rPr>
          <w:rFonts w:ascii="GHEA Grapalat" w:hAnsi="GHEA Grapalat"/>
          <w:sz w:val="18"/>
          <w:szCs w:val="18"/>
        </w:rPr>
        <w:t xml:space="preserve">* </w:t>
      </w:r>
      <w:r w:rsidRPr="0026148A">
        <w:rPr>
          <w:rFonts w:ascii="GHEA Grapalat" w:hAnsi="GHEA Grapalat"/>
          <w:i/>
          <w:sz w:val="14"/>
          <w:szCs w:val="14"/>
        </w:rPr>
        <w:t>Если закупка осуществляется в форме запроса котировок или закупок у одного лица,</w:t>
      </w:r>
      <w:r w:rsidRPr="0026148A">
        <w:rPr>
          <w:i/>
          <w:sz w:val="14"/>
          <w:szCs w:val="14"/>
        </w:rPr>
        <w:t xml:space="preserve"> </w:t>
      </w:r>
      <w:r w:rsidRPr="0026148A">
        <w:rPr>
          <w:rFonts w:ascii="GHEA Grapalat" w:hAnsi="GHEA Grapalat"/>
          <w:i/>
          <w:sz w:val="14"/>
          <w:szCs w:val="14"/>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080D051B"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6898531"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4C7A556"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A1E8386"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FA876C3"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4CE0CA77" w14:textId="77777777"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66C416D6"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0BAD0742"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7FC1797" w14:textId="77777777" w:rsidR="007D1675" w:rsidRPr="000811C1" w:rsidRDefault="007D1675" w:rsidP="0027573B">
      <w:pPr>
        <w:pStyle w:val="FootnoteText"/>
        <w:rPr>
          <w:rFonts w:ascii="Sylfaen" w:hAnsi="Sylfaen"/>
          <w:sz w:val="18"/>
          <w:szCs w:val="18"/>
        </w:rPr>
      </w:pPr>
    </w:p>
  </w:footnote>
  <w:footnote w:id="6">
    <w:p w14:paraId="6D21C090"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42E543CE"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0671A76" w14:textId="77777777" w:rsidR="007D1675" w:rsidRPr="005F2C25" w:rsidRDefault="007D1675">
      <w:pPr>
        <w:pStyle w:val="FootnoteText"/>
        <w:rPr>
          <w:rFonts w:ascii="Times New Roman" w:hAnsi="Times New Roman"/>
        </w:rPr>
      </w:pPr>
    </w:p>
  </w:footnote>
  <w:footnote w:id="8">
    <w:p w14:paraId="3E6F1EE6" w14:textId="77777777" w:rsidR="007D1675" w:rsidRDefault="007D1675" w:rsidP="006B3E56">
      <w:pPr>
        <w:jc w:val="both"/>
      </w:pPr>
    </w:p>
    <w:p w14:paraId="4801251C"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EF98EEB"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76ECAED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0FCC72C" w14:textId="77777777" w:rsidR="007D1675" w:rsidRPr="00AE62BA" w:rsidRDefault="007D1675" w:rsidP="006B3E56">
      <w:pPr>
        <w:pStyle w:val="FootnoteText"/>
        <w:rPr>
          <w:rFonts w:asciiTheme="minorHAnsi" w:hAnsiTheme="minorHAnsi"/>
          <w:i/>
        </w:rPr>
      </w:pPr>
    </w:p>
  </w:footnote>
  <w:footnote w:id="9">
    <w:p w14:paraId="2C71C511"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23A1EE2D" w14:textId="77777777"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63AF563"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6EE4A3EA" w14:textId="77777777" w:rsidR="007D1675" w:rsidRPr="00D3436F" w:rsidRDefault="007D1675">
      <w:pPr>
        <w:pStyle w:val="FootnoteText"/>
        <w:rPr>
          <w:lang w:val="es-ES"/>
        </w:rPr>
      </w:pPr>
    </w:p>
  </w:footnote>
  <w:footnote w:id="12">
    <w:p w14:paraId="547136C0" w14:textId="77777777"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164E4F93" w14:textId="77777777"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4F7C7D" w14:textId="77777777" w:rsidR="00484E39" w:rsidRPr="008842CE" w:rsidRDefault="00484E39" w:rsidP="00484E39">
      <w:pPr>
        <w:pStyle w:val="FootnoteText"/>
        <w:jc w:val="both"/>
        <w:rPr>
          <w:rFonts w:ascii="GHEA Grapalat" w:hAnsi="GHEA Grapalat"/>
        </w:rPr>
      </w:pPr>
    </w:p>
  </w:footnote>
  <w:footnote w:id="14">
    <w:p w14:paraId="6567A931" w14:textId="77777777" w:rsidR="00484E39" w:rsidRPr="008842CE" w:rsidRDefault="00484E39" w:rsidP="00484E39">
      <w:pPr>
        <w:pStyle w:val="FootnoteText"/>
        <w:jc w:val="both"/>
      </w:pPr>
    </w:p>
  </w:footnote>
  <w:footnote w:id="15">
    <w:p w14:paraId="54D29836"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2E264089" w14:textId="77777777" w:rsidR="007D1675" w:rsidRDefault="007D1675"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0C869759"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268E110" w14:textId="77777777" w:rsidR="007D1675" w:rsidRPr="000C5CC1" w:rsidRDefault="007D1675" w:rsidP="00FE3DC2">
      <w:pPr>
        <w:widowControl w:val="0"/>
        <w:spacing w:after="160"/>
        <w:jc w:val="both"/>
        <w:rPr>
          <w:lang w:val="hy-AM"/>
        </w:rPr>
      </w:pPr>
    </w:p>
  </w:footnote>
  <w:footnote w:id="17">
    <w:p w14:paraId="2C8EF157"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2CD57DF"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1AB0C182"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09FC5440"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3038D253"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0EE9810A"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2F0809AB"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62679EF7"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58702A"/>
    <w:multiLevelType w:val="hybridMultilevel"/>
    <w:tmpl w:val="70C82490"/>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96491271">
    <w:abstractNumId w:val="6"/>
  </w:num>
  <w:num w:numId="2" w16cid:durableId="234635026">
    <w:abstractNumId w:val="4"/>
  </w:num>
  <w:num w:numId="3" w16cid:durableId="1760298486">
    <w:abstractNumId w:val="3"/>
  </w:num>
  <w:num w:numId="4" w16cid:durableId="1710883764">
    <w:abstractNumId w:val="0"/>
  </w:num>
  <w:num w:numId="5" w16cid:durableId="2097483555">
    <w:abstractNumId w:val="5"/>
  </w:num>
  <w:num w:numId="6" w16cid:durableId="39669259">
    <w:abstractNumId w:val="9"/>
  </w:num>
  <w:num w:numId="7" w16cid:durableId="1612086295">
    <w:abstractNumId w:val="8"/>
  </w:num>
  <w:num w:numId="8" w16cid:durableId="727416704">
    <w:abstractNumId w:val="7"/>
  </w:num>
  <w:num w:numId="9" w16cid:durableId="1775513339">
    <w:abstractNumId w:val="2"/>
  </w:num>
  <w:num w:numId="10" w16cid:durableId="1443528532">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9D7"/>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C56"/>
    <w:rsid w:val="00023F8F"/>
    <w:rsid w:val="000246E6"/>
    <w:rsid w:val="00024917"/>
    <w:rsid w:val="00024B87"/>
    <w:rsid w:val="0002526E"/>
    <w:rsid w:val="00025353"/>
    <w:rsid w:val="00025729"/>
    <w:rsid w:val="00025A85"/>
    <w:rsid w:val="00026351"/>
    <w:rsid w:val="000270E6"/>
    <w:rsid w:val="00027166"/>
    <w:rsid w:val="000275BF"/>
    <w:rsid w:val="00030D40"/>
    <w:rsid w:val="000312D9"/>
    <w:rsid w:val="000313A6"/>
    <w:rsid w:val="000316DF"/>
    <w:rsid w:val="0003188B"/>
    <w:rsid w:val="00031A05"/>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E06"/>
    <w:rsid w:val="000702A0"/>
    <w:rsid w:val="000704B9"/>
    <w:rsid w:val="00070DBB"/>
    <w:rsid w:val="00070FFF"/>
    <w:rsid w:val="00071119"/>
    <w:rsid w:val="00071450"/>
    <w:rsid w:val="00071C07"/>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0FA"/>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554"/>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358"/>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149"/>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0DF"/>
    <w:rsid w:val="00195A47"/>
    <w:rsid w:val="00195F24"/>
    <w:rsid w:val="00196487"/>
    <w:rsid w:val="00196A56"/>
    <w:rsid w:val="00196F14"/>
    <w:rsid w:val="00197051"/>
    <w:rsid w:val="001A070B"/>
    <w:rsid w:val="001A1CC1"/>
    <w:rsid w:val="001A23A6"/>
    <w:rsid w:val="001A2474"/>
    <w:rsid w:val="001A2579"/>
    <w:rsid w:val="001A2F72"/>
    <w:rsid w:val="001A3823"/>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02D"/>
    <w:rsid w:val="001C76F7"/>
    <w:rsid w:val="001C79C0"/>
    <w:rsid w:val="001C7A46"/>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89"/>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A91"/>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48A"/>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4FCC"/>
    <w:rsid w:val="0027519B"/>
    <w:rsid w:val="002754C4"/>
    <w:rsid w:val="0027573B"/>
    <w:rsid w:val="00275C43"/>
    <w:rsid w:val="00275C7A"/>
    <w:rsid w:val="00276441"/>
    <w:rsid w:val="00276B03"/>
    <w:rsid w:val="00276DBB"/>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08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19E"/>
    <w:rsid w:val="002B6548"/>
    <w:rsid w:val="002B72D2"/>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3CB"/>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415"/>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0A90"/>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592"/>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DA4"/>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5D"/>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78C"/>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3BAA"/>
    <w:rsid w:val="003F4583"/>
    <w:rsid w:val="003F4C5E"/>
    <w:rsid w:val="003F4FFF"/>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824"/>
    <w:rsid w:val="00404B20"/>
    <w:rsid w:val="00405194"/>
    <w:rsid w:val="00405273"/>
    <w:rsid w:val="004055C1"/>
    <w:rsid w:val="00405996"/>
    <w:rsid w:val="00405F21"/>
    <w:rsid w:val="004064BA"/>
    <w:rsid w:val="0040687D"/>
    <w:rsid w:val="004068F5"/>
    <w:rsid w:val="00406AD7"/>
    <w:rsid w:val="00406DC2"/>
    <w:rsid w:val="004072C8"/>
    <w:rsid w:val="0040761D"/>
    <w:rsid w:val="0041023E"/>
    <w:rsid w:val="004110AC"/>
    <w:rsid w:val="004116A0"/>
    <w:rsid w:val="00411D9D"/>
    <w:rsid w:val="0041267F"/>
    <w:rsid w:val="00412C15"/>
    <w:rsid w:val="00413390"/>
    <w:rsid w:val="00413595"/>
    <w:rsid w:val="00413D6B"/>
    <w:rsid w:val="00414E35"/>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391"/>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483"/>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915"/>
    <w:rsid w:val="004769E8"/>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0903"/>
    <w:rsid w:val="00491B1B"/>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65A5"/>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8B5"/>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7F0"/>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EC6"/>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28A"/>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117"/>
    <w:rsid w:val="005B598A"/>
    <w:rsid w:val="005B6593"/>
    <w:rsid w:val="005B65E5"/>
    <w:rsid w:val="005B6B3E"/>
    <w:rsid w:val="005B6B51"/>
    <w:rsid w:val="005B6DCF"/>
    <w:rsid w:val="005B6F10"/>
    <w:rsid w:val="005B796C"/>
    <w:rsid w:val="005B7C3F"/>
    <w:rsid w:val="005C0159"/>
    <w:rsid w:val="005C0666"/>
    <w:rsid w:val="005C0D39"/>
    <w:rsid w:val="005C1BF7"/>
    <w:rsid w:val="005C1C00"/>
    <w:rsid w:val="005C1C99"/>
    <w:rsid w:val="005C284A"/>
    <w:rsid w:val="005C42E1"/>
    <w:rsid w:val="005C4A26"/>
    <w:rsid w:val="005C4B18"/>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27D"/>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15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6B94"/>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4C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7D"/>
    <w:rsid w:val="00722D91"/>
    <w:rsid w:val="00723462"/>
    <w:rsid w:val="00723DF8"/>
    <w:rsid w:val="00723E02"/>
    <w:rsid w:val="007248D6"/>
    <w:rsid w:val="007248F1"/>
    <w:rsid w:val="00724BD7"/>
    <w:rsid w:val="007251AB"/>
    <w:rsid w:val="007257FF"/>
    <w:rsid w:val="0072587C"/>
    <w:rsid w:val="00725ED3"/>
    <w:rsid w:val="00726211"/>
    <w:rsid w:val="00731129"/>
    <w:rsid w:val="0073190F"/>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4EB"/>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3CD"/>
    <w:rsid w:val="007E7A22"/>
    <w:rsid w:val="007F109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734"/>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5AB5"/>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62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8D2"/>
    <w:rsid w:val="00892B95"/>
    <w:rsid w:val="008933B7"/>
    <w:rsid w:val="00893487"/>
    <w:rsid w:val="008936CF"/>
    <w:rsid w:val="00893F09"/>
    <w:rsid w:val="00894922"/>
    <w:rsid w:val="00894FC9"/>
    <w:rsid w:val="00895E05"/>
    <w:rsid w:val="00895E2E"/>
    <w:rsid w:val="00896212"/>
    <w:rsid w:val="0089622B"/>
    <w:rsid w:val="008962B2"/>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BDB"/>
    <w:rsid w:val="008C5F2A"/>
    <w:rsid w:val="008C5FC1"/>
    <w:rsid w:val="008C6800"/>
    <w:rsid w:val="008C6886"/>
    <w:rsid w:val="008C6A78"/>
    <w:rsid w:val="008C6C54"/>
    <w:rsid w:val="008C750C"/>
    <w:rsid w:val="008D0121"/>
    <w:rsid w:val="008D0931"/>
    <w:rsid w:val="008D0995"/>
    <w:rsid w:val="008D0A48"/>
    <w:rsid w:val="008D0ACF"/>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8F7A1C"/>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46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3C1"/>
    <w:rsid w:val="00973601"/>
    <w:rsid w:val="0097362A"/>
    <w:rsid w:val="00973BAB"/>
    <w:rsid w:val="00973FB1"/>
    <w:rsid w:val="009771B9"/>
    <w:rsid w:val="009775DB"/>
    <w:rsid w:val="00977E17"/>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3F8"/>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B67"/>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B5F"/>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6EF5"/>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39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77D81"/>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CBC"/>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0A6"/>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127"/>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C0"/>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DC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48"/>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6E"/>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18E1"/>
    <w:rsid w:val="00BA2853"/>
    <w:rsid w:val="00BA3554"/>
    <w:rsid w:val="00BA3BCE"/>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A16"/>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0DAB"/>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0AE"/>
    <w:rsid w:val="00C156C3"/>
    <w:rsid w:val="00C15BC3"/>
    <w:rsid w:val="00C15C0B"/>
    <w:rsid w:val="00C16602"/>
    <w:rsid w:val="00C16F3F"/>
    <w:rsid w:val="00C17414"/>
    <w:rsid w:val="00C20529"/>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97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3F3E"/>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214"/>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63"/>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1D1"/>
    <w:rsid w:val="00C90796"/>
    <w:rsid w:val="00C90881"/>
    <w:rsid w:val="00C90AA2"/>
    <w:rsid w:val="00C90BCA"/>
    <w:rsid w:val="00C90D3E"/>
    <w:rsid w:val="00C9153B"/>
    <w:rsid w:val="00C91F69"/>
    <w:rsid w:val="00C92EDA"/>
    <w:rsid w:val="00C9335D"/>
    <w:rsid w:val="00C94323"/>
    <w:rsid w:val="00C94A35"/>
    <w:rsid w:val="00C94AA4"/>
    <w:rsid w:val="00C953C9"/>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4DD"/>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6C3"/>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E09"/>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A4D"/>
    <w:rsid w:val="00D060D0"/>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853"/>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CA"/>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10B"/>
    <w:rsid w:val="00DC0D74"/>
    <w:rsid w:val="00DC14CE"/>
    <w:rsid w:val="00DC1B3F"/>
    <w:rsid w:val="00DC22FF"/>
    <w:rsid w:val="00DC30CC"/>
    <w:rsid w:val="00DC375D"/>
    <w:rsid w:val="00DC3C2E"/>
    <w:rsid w:val="00DC457F"/>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E2C"/>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538"/>
    <w:rsid w:val="00DE3C28"/>
    <w:rsid w:val="00DE5B89"/>
    <w:rsid w:val="00DE60FB"/>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163D"/>
    <w:rsid w:val="00E020C1"/>
    <w:rsid w:val="00E02449"/>
    <w:rsid w:val="00E02AD2"/>
    <w:rsid w:val="00E02F60"/>
    <w:rsid w:val="00E040F0"/>
    <w:rsid w:val="00E04454"/>
    <w:rsid w:val="00E04589"/>
    <w:rsid w:val="00E045AE"/>
    <w:rsid w:val="00E046C2"/>
    <w:rsid w:val="00E04FA9"/>
    <w:rsid w:val="00E05F32"/>
    <w:rsid w:val="00E05FDF"/>
    <w:rsid w:val="00E06E9D"/>
    <w:rsid w:val="00E070E6"/>
    <w:rsid w:val="00E075D4"/>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2DDF"/>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30B1"/>
    <w:rsid w:val="00E84171"/>
    <w:rsid w:val="00E8425F"/>
    <w:rsid w:val="00E85A49"/>
    <w:rsid w:val="00E861BF"/>
    <w:rsid w:val="00E86FA2"/>
    <w:rsid w:val="00E8719E"/>
    <w:rsid w:val="00E87574"/>
    <w:rsid w:val="00E90CF6"/>
    <w:rsid w:val="00E90E72"/>
    <w:rsid w:val="00E90FD0"/>
    <w:rsid w:val="00E91A69"/>
    <w:rsid w:val="00E91D37"/>
    <w:rsid w:val="00E91F17"/>
    <w:rsid w:val="00E92152"/>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C7E27"/>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15"/>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639"/>
    <w:rsid w:val="00F06F30"/>
    <w:rsid w:val="00F0759D"/>
    <w:rsid w:val="00F0782F"/>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A75"/>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3FC1"/>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209"/>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A3E"/>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705"/>
    <w:rsid w:val="00F825AC"/>
    <w:rsid w:val="00F82623"/>
    <w:rsid w:val="00F83409"/>
    <w:rsid w:val="00F839B3"/>
    <w:rsid w:val="00F83B76"/>
    <w:rsid w:val="00F83E0A"/>
    <w:rsid w:val="00F8452C"/>
    <w:rsid w:val="00F8462A"/>
    <w:rsid w:val="00F84A16"/>
    <w:rsid w:val="00F855BB"/>
    <w:rsid w:val="00F85DFC"/>
    <w:rsid w:val="00F85F62"/>
    <w:rsid w:val="00F860E9"/>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0F9"/>
    <w:rsid w:val="00FA37C3"/>
    <w:rsid w:val="00FA3D8E"/>
    <w:rsid w:val="00FA3FEE"/>
    <w:rsid w:val="00FA409E"/>
    <w:rsid w:val="00FA4725"/>
    <w:rsid w:val="00FA4F9D"/>
    <w:rsid w:val="00FA5B17"/>
    <w:rsid w:val="00FA5CBD"/>
    <w:rsid w:val="00FA6B94"/>
    <w:rsid w:val="00FA6F3B"/>
    <w:rsid w:val="00FA6F47"/>
    <w:rsid w:val="00FA7142"/>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E5A"/>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DC5FD3"/>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4879</TotalTime>
  <Pages>80</Pages>
  <Words>20051</Words>
  <Characters>114295</Characters>
  <Application>Microsoft Office Word</Application>
  <DocSecurity>0</DocSecurity>
  <Lines>952</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134078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2336</cp:revision>
  <cp:lastPrinted>2018-02-16T07:12:00Z</cp:lastPrinted>
  <dcterms:created xsi:type="dcterms:W3CDTF">2019-10-28T07:04:00Z</dcterms:created>
  <dcterms:modified xsi:type="dcterms:W3CDTF">2025-10-13T13:15:00Z</dcterms:modified>
</cp:coreProperties>
</file>